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F3E1BE" w:rsidR="001E41F3" w:rsidRDefault="001E41F3">
      <w:pPr>
        <w:pStyle w:val="CRCoverPage"/>
        <w:tabs>
          <w:tab w:val="right" w:pos="9639"/>
        </w:tabs>
        <w:spacing w:after="0"/>
        <w:rPr>
          <w:b/>
          <w:i/>
          <w:noProof/>
          <w:sz w:val="28"/>
        </w:rPr>
      </w:pPr>
      <w:r>
        <w:rPr>
          <w:b/>
          <w:noProof/>
          <w:sz w:val="24"/>
        </w:rPr>
        <w:t>3GPP TSG-</w:t>
      </w:r>
      <w:r w:rsidR="00BA08DD">
        <w:fldChar w:fldCharType="begin"/>
      </w:r>
      <w:r w:rsidR="00BA08DD">
        <w:instrText xml:space="preserve"> DOCPROPERTY  TSG/WGRef  \* MERGEFORMAT </w:instrText>
      </w:r>
      <w:r w:rsidR="00BA08DD">
        <w:fldChar w:fldCharType="separate"/>
      </w:r>
      <w:r w:rsidR="00E309FE">
        <w:rPr>
          <w:b/>
          <w:noProof/>
          <w:sz w:val="24"/>
        </w:rPr>
        <w:t>RAN5</w:t>
      </w:r>
      <w:r w:rsidR="00BA08DD">
        <w:rPr>
          <w:b/>
          <w:noProof/>
          <w:sz w:val="24"/>
        </w:rPr>
        <w:fldChar w:fldCharType="end"/>
      </w:r>
      <w:r w:rsidR="00C66BA2">
        <w:rPr>
          <w:b/>
          <w:noProof/>
          <w:sz w:val="24"/>
        </w:rPr>
        <w:t xml:space="preserve"> </w:t>
      </w:r>
      <w:r>
        <w:rPr>
          <w:b/>
          <w:noProof/>
          <w:sz w:val="24"/>
        </w:rPr>
        <w:t>Meeting #</w:t>
      </w:r>
      <w:r w:rsidR="00BA08DD">
        <w:fldChar w:fldCharType="begin"/>
      </w:r>
      <w:r w:rsidR="00BA08DD">
        <w:instrText xml:space="preserve"> DOCPROPERTY  MtgSeq  \* MERGEFORMAT </w:instrText>
      </w:r>
      <w:r w:rsidR="00BA08DD">
        <w:fldChar w:fldCharType="separate"/>
      </w:r>
      <w:r w:rsidR="002A59DA">
        <w:rPr>
          <w:b/>
          <w:noProof/>
          <w:sz w:val="24"/>
        </w:rPr>
        <w:t>10</w:t>
      </w:r>
      <w:r w:rsidR="003016C4">
        <w:rPr>
          <w:b/>
          <w:noProof/>
          <w:sz w:val="24"/>
        </w:rPr>
        <w:t>1</w:t>
      </w:r>
      <w:r w:rsidR="00BA08DD">
        <w:rPr>
          <w:b/>
          <w:noProof/>
          <w:sz w:val="24"/>
        </w:rPr>
        <w:fldChar w:fldCharType="end"/>
      </w:r>
      <w:r>
        <w:rPr>
          <w:b/>
          <w:i/>
          <w:noProof/>
          <w:sz w:val="28"/>
        </w:rPr>
        <w:tab/>
      </w:r>
      <w:r w:rsidR="00BA08DD">
        <w:fldChar w:fldCharType="begin"/>
      </w:r>
      <w:r w:rsidR="00BA08DD">
        <w:instrText xml:space="preserve"> DOCPROPERTY  Tdoc#  \* MERGEFORMAT </w:instrText>
      </w:r>
      <w:r w:rsidR="00BA08DD">
        <w:fldChar w:fldCharType="separate"/>
      </w:r>
      <w:r w:rsidR="00BA08DD" w:rsidRPr="00BA08DD">
        <w:rPr>
          <w:b/>
          <w:i/>
          <w:noProof/>
          <w:sz w:val="28"/>
        </w:rPr>
        <w:t>R5-236895</w:t>
      </w:r>
      <w:r w:rsidR="00BA08DD">
        <w:rPr>
          <w:b/>
          <w:i/>
          <w:noProof/>
          <w:sz w:val="28"/>
          <w:highlight w:val="green"/>
        </w:rPr>
        <w:fldChar w:fldCharType="end"/>
      </w:r>
    </w:p>
    <w:p w14:paraId="3CDFDF68" w14:textId="7BE3F9E9" w:rsidR="008B1AD7" w:rsidRDefault="00BA08DD" w:rsidP="008B1AD7">
      <w:pPr>
        <w:pStyle w:val="CRCoverPage"/>
        <w:outlineLvl w:val="0"/>
        <w:rPr>
          <w:b/>
          <w:noProof/>
          <w:sz w:val="24"/>
        </w:rPr>
      </w:pPr>
      <w:r>
        <w:fldChar w:fldCharType="begin"/>
      </w:r>
      <w:r>
        <w:instrText xml:space="preserve"> DOCPROPERTY  Location  \* MERGEFORMAT </w:instrText>
      </w:r>
      <w:r>
        <w:fldChar w:fldCharType="separate"/>
      </w:r>
      <w:r w:rsidR="00133924" w:rsidRPr="00133924">
        <w:t xml:space="preserve"> </w:t>
      </w:r>
      <w:r w:rsidR="00133924" w:rsidRPr="00133924">
        <w:rPr>
          <w:b/>
          <w:noProof/>
          <w:sz w:val="24"/>
        </w:rPr>
        <w:t>Chicago, USA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133924">
        <w:rPr>
          <w:b/>
          <w:noProof/>
          <w:sz w:val="24"/>
        </w:rPr>
        <w:t>13th</w:t>
      </w:r>
      <w:r w:rsidR="00A24C23" w:rsidRPr="00A24C23">
        <w:rPr>
          <w:b/>
          <w:noProof/>
          <w:sz w:val="24"/>
        </w:rPr>
        <w:t xml:space="preserve"> – </w:t>
      </w:r>
      <w:r w:rsidR="00133924">
        <w:rPr>
          <w:b/>
          <w:noProof/>
          <w:sz w:val="24"/>
        </w:rPr>
        <w:t>17</w:t>
      </w:r>
      <w:r w:rsidR="005A1638">
        <w:rPr>
          <w:b/>
          <w:noProof/>
          <w:sz w:val="24"/>
        </w:rPr>
        <w:t>th</w:t>
      </w:r>
      <w:r w:rsidR="00A24C23" w:rsidRPr="00A24C23">
        <w:rPr>
          <w:b/>
          <w:noProof/>
          <w:sz w:val="24"/>
        </w:rPr>
        <w:t xml:space="preserve"> </w:t>
      </w:r>
      <w:r w:rsidR="00133924">
        <w:rPr>
          <w:b/>
          <w:noProof/>
          <w:sz w:val="24"/>
        </w:rPr>
        <w:t>November</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00D202DB" w:rsidR="001E41F3" w:rsidRPr="00BA08DD" w:rsidRDefault="00BA08DD" w:rsidP="00E13F3D">
            <w:pPr>
              <w:pStyle w:val="CRCoverPage"/>
              <w:spacing w:after="0"/>
              <w:jc w:val="right"/>
              <w:rPr>
                <w:b/>
                <w:noProof/>
                <w:sz w:val="28"/>
              </w:rPr>
            </w:pPr>
            <w:r w:rsidRPr="00BA08DD">
              <w:fldChar w:fldCharType="begin"/>
            </w:r>
            <w:r w:rsidRPr="00BA08DD">
              <w:instrText xml:space="preserve"> DOCPROPERTY  Spec#  \* MERGEFORMAT </w:instrText>
            </w:r>
            <w:r w:rsidRPr="00BA08DD">
              <w:fldChar w:fldCharType="separate"/>
            </w:r>
            <w:r w:rsidR="00E309FE" w:rsidRPr="00BA08DD">
              <w:rPr>
                <w:b/>
                <w:noProof/>
                <w:sz w:val="28"/>
              </w:rPr>
              <w:t>3</w:t>
            </w:r>
            <w:r w:rsidR="0062661A" w:rsidRPr="00BA08DD">
              <w:rPr>
                <w:b/>
                <w:noProof/>
                <w:sz w:val="28"/>
              </w:rPr>
              <w:t>4.229-5</w:t>
            </w:r>
            <w:r w:rsidRPr="00BA08DD">
              <w:rPr>
                <w:b/>
                <w:noProof/>
                <w:sz w:val="28"/>
              </w:rPr>
              <w:fldChar w:fldCharType="end"/>
            </w:r>
          </w:p>
        </w:tc>
        <w:tc>
          <w:tcPr>
            <w:tcW w:w="709" w:type="dxa"/>
          </w:tcPr>
          <w:p w14:paraId="77009707" w14:textId="77777777" w:rsidR="001E41F3" w:rsidRPr="00BA08DD" w:rsidRDefault="001E41F3">
            <w:pPr>
              <w:pStyle w:val="CRCoverPage"/>
              <w:spacing w:after="0"/>
              <w:jc w:val="center"/>
              <w:rPr>
                <w:noProof/>
              </w:rPr>
            </w:pPr>
            <w:r w:rsidRPr="00BA08DD">
              <w:rPr>
                <w:b/>
                <w:noProof/>
                <w:sz w:val="28"/>
              </w:rPr>
              <w:t>CR</w:t>
            </w:r>
          </w:p>
        </w:tc>
        <w:tc>
          <w:tcPr>
            <w:tcW w:w="1276" w:type="dxa"/>
            <w:shd w:val="pct30" w:color="FFFF00" w:fill="auto"/>
          </w:tcPr>
          <w:p w14:paraId="6CAED29D" w14:textId="2BB0593C" w:rsidR="001E41F3" w:rsidRPr="00BA08DD" w:rsidRDefault="00F64293" w:rsidP="00547111">
            <w:pPr>
              <w:pStyle w:val="CRCoverPage"/>
              <w:spacing w:after="0"/>
              <w:rPr>
                <w:noProof/>
              </w:rPr>
            </w:pPr>
            <w:fldSimple w:instr=" DOCPROPERTY  Cr#  \* MERGEFORMAT ">
              <w:r w:rsidR="00BA08DD" w:rsidRPr="00BA08DD">
                <w:rPr>
                  <w:b/>
                  <w:noProof/>
                  <w:sz w:val="28"/>
                </w:rPr>
                <w:t>0561</w:t>
              </w:r>
            </w:fldSimple>
          </w:p>
        </w:tc>
        <w:tc>
          <w:tcPr>
            <w:tcW w:w="709" w:type="dxa"/>
          </w:tcPr>
          <w:p w14:paraId="09D2C09B" w14:textId="77777777" w:rsidR="001E41F3" w:rsidRPr="00BA08DD" w:rsidRDefault="001E41F3" w:rsidP="0051580D">
            <w:pPr>
              <w:pStyle w:val="CRCoverPage"/>
              <w:tabs>
                <w:tab w:val="right" w:pos="625"/>
              </w:tabs>
              <w:spacing w:after="0"/>
              <w:jc w:val="center"/>
              <w:rPr>
                <w:noProof/>
              </w:rPr>
            </w:pPr>
            <w:r w:rsidRPr="00BA08DD">
              <w:rPr>
                <w:b/>
                <w:bCs/>
                <w:noProof/>
                <w:sz w:val="28"/>
              </w:rPr>
              <w:t>rev</w:t>
            </w:r>
          </w:p>
        </w:tc>
        <w:tc>
          <w:tcPr>
            <w:tcW w:w="992" w:type="dxa"/>
            <w:shd w:val="pct30" w:color="FFFF00" w:fill="auto"/>
          </w:tcPr>
          <w:p w14:paraId="7533BF9D" w14:textId="047CCA20" w:rsidR="001E41F3" w:rsidRPr="00BA08DD" w:rsidRDefault="00426440" w:rsidP="000D4FE6">
            <w:pPr>
              <w:pStyle w:val="CRCoverPage"/>
              <w:spacing w:after="0"/>
              <w:jc w:val="center"/>
              <w:rPr>
                <w:b/>
                <w:noProof/>
                <w:sz w:val="28"/>
              </w:rPr>
            </w:pPr>
            <w:r w:rsidRPr="00BA08DD">
              <w:rPr>
                <w:b/>
                <w:noProof/>
                <w:sz w:val="28"/>
              </w:rPr>
              <w:t>-</w:t>
            </w:r>
          </w:p>
        </w:tc>
        <w:tc>
          <w:tcPr>
            <w:tcW w:w="2410" w:type="dxa"/>
          </w:tcPr>
          <w:p w14:paraId="5D4AEAE9" w14:textId="77777777" w:rsidR="001E41F3" w:rsidRPr="00BA08DD" w:rsidRDefault="001E41F3" w:rsidP="0051580D">
            <w:pPr>
              <w:pStyle w:val="CRCoverPage"/>
              <w:tabs>
                <w:tab w:val="right" w:pos="1825"/>
              </w:tabs>
              <w:spacing w:after="0"/>
              <w:jc w:val="center"/>
              <w:rPr>
                <w:noProof/>
              </w:rPr>
            </w:pPr>
            <w:r w:rsidRPr="00BA08DD">
              <w:rPr>
                <w:b/>
                <w:noProof/>
                <w:sz w:val="28"/>
                <w:szCs w:val="28"/>
              </w:rPr>
              <w:t>Current version:</w:t>
            </w:r>
          </w:p>
        </w:tc>
        <w:tc>
          <w:tcPr>
            <w:tcW w:w="1701" w:type="dxa"/>
            <w:shd w:val="pct30" w:color="FFFF00" w:fill="auto"/>
          </w:tcPr>
          <w:p w14:paraId="1E22D6AC" w14:textId="33C33ECE" w:rsidR="001E41F3" w:rsidRPr="00BA08DD" w:rsidRDefault="00A908BD">
            <w:pPr>
              <w:pStyle w:val="CRCoverPage"/>
              <w:spacing w:after="0"/>
              <w:jc w:val="center"/>
              <w:rPr>
                <w:noProof/>
                <w:sz w:val="28"/>
              </w:rPr>
            </w:pPr>
            <w:fldSimple w:instr=" DOCPROPERTY  Version  \* MERGEFORMAT ">
              <w:r w:rsidR="00E309FE" w:rsidRPr="00BA08DD">
                <w:rPr>
                  <w:b/>
                  <w:noProof/>
                  <w:sz w:val="28"/>
                </w:rPr>
                <w:t>1</w:t>
              </w:r>
              <w:r w:rsidR="0062661A" w:rsidRPr="00BA08DD">
                <w:rPr>
                  <w:b/>
                  <w:noProof/>
                  <w:sz w:val="28"/>
                </w:rPr>
                <w:t>6.8</w:t>
              </w:r>
              <w:r w:rsidR="00922846" w:rsidRPr="00BA08DD">
                <w:rPr>
                  <w:b/>
                  <w:noProof/>
                  <w:sz w:val="28"/>
                </w:rPr>
                <w:t>.0</w:t>
              </w:r>
            </w:fldSimple>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7AD517FD" w:rsidR="001E41F3" w:rsidRPr="00246823" w:rsidRDefault="008D2371">
            <w:pPr>
              <w:pStyle w:val="CRCoverPage"/>
              <w:spacing w:after="0"/>
              <w:ind w:left="100"/>
              <w:rPr>
                <w:noProof/>
              </w:rPr>
            </w:pPr>
            <w:r>
              <w:rPr>
                <w:noProof/>
              </w:rPr>
              <w:t xml:space="preserve">Restore </w:t>
            </w:r>
            <w:r w:rsidR="00246823" w:rsidRPr="00246823">
              <w:rPr>
                <w:noProof/>
              </w:rPr>
              <w:t>test case 7.</w:t>
            </w:r>
            <w:r>
              <w:rPr>
                <w:noProof/>
              </w:rPr>
              <w:t>6a</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6823"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246823" w:rsidRDefault="00BA08DD">
            <w:pPr>
              <w:pStyle w:val="CRCoverPage"/>
              <w:spacing w:after="0"/>
              <w:ind w:left="100"/>
              <w:rPr>
                <w:noProof/>
              </w:rPr>
            </w:pPr>
            <w:r>
              <w:fldChar w:fldCharType="begin"/>
            </w:r>
            <w:r>
              <w:instrText xml:space="preserve"> DOCPROPERTY  SourceIfWg  \* MERGEFORMAT </w:instrText>
            </w:r>
            <w:r>
              <w:fldChar w:fldCharType="separate"/>
            </w:r>
            <w:r w:rsidR="00E309FE" w:rsidRPr="00246823">
              <w:rPr>
                <w:noProof/>
              </w:rPr>
              <w:t>Ericsson</w:t>
            </w:r>
            <w:r>
              <w:rPr>
                <w:noProof/>
              </w:rPr>
              <w:fldChar w:fldCharType="end"/>
            </w:r>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246823" w:rsidRDefault="00BA08DD" w:rsidP="00547111">
            <w:pPr>
              <w:pStyle w:val="CRCoverPage"/>
              <w:spacing w:after="0"/>
              <w:ind w:left="100"/>
              <w:rPr>
                <w:noProof/>
              </w:rPr>
            </w:pPr>
            <w:r>
              <w:fldChar w:fldCharType="begin"/>
            </w:r>
            <w:r>
              <w:instrText xml:space="preserve"> DOCPROPERTY  SourceIfTsg  \* MERGEFORMAT </w:instrText>
            </w:r>
            <w:r>
              <w:fldChar w:fldCharType="separate"/>
            </w:r>
            <w:r w:rsidR="00E309FE" w:rsidRPr="00246823">
              <w:rPr>
                <w:noProof/>
              </w:rPr>
              <w:t>R5</w:t>
            </w:r>
            <w:r>
              <w:rPr>
                <w:noProof/>
              </w:rPr>
              <w:fldChar w:fldCharType="end"/>
            </w:r>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46823" w:rsidRDefault="001E41F3">
            <w:pPr>
              <w:pStyle w:val="CRCoverPage"/>
              <w:spacing w:after="0"/>
              <w:rPr>
                <w:noProof/>
                <w:sz w:val="8"/>
                <w:szCs w:val="8"/>
              </w:rPr>
            </w:pPr>
          </w:p>
        </w:tc>
      </w:tr>
      <w:tr w:rsidR="00F64DFE" w:rsidRPr="00CF0D0C" w14:paraId="50563E52" w14:textId="77777777" w:rsidTr="00547111">
        <w:tc>
          <w:tcPr>
            <w:tcW w:w="1843" w:type="dxa"/>
            <w:tcBorders>
              <w:left w:val="single" w:sz="4" w:space="0" w:color="auto"/>
            </w:tcBorders>
          </w:tcPr>
          <w:p w14:paraId="32C381B7" w14:textId="77777777" w:rsidR="00F64DFE" w:rsidRPr="00CF0D0C" w:rsidRDefault="00F64DFE" w:rsidP="00F64DFE">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2F81ECFB" w:rsidR="00F64DFE" w:rsidRPr="00246823" w:rsidRDefault="00BA08DD" w:rsidP="00F64DFE">
            <w:pPr>
              <w:pStyle w:val="CRCoverPage"/>
              <w:spacing w:after="0"/>
              <w:ind w:left="100"/>
              <w:rPr>
                <w:noProof/>
              </w:rPr>
            </w:pPr>
            <w:r>
              <w:fldChar w:fldCharType="begin"/>
            </w:r>
            <w:r>
              <w:instrText xml:space="preserve"> DOCPROPERTY  RelatedWis  \* MERGEFORMAT </w:instrText>
            </w:r>
            <w:r>
              <w:fldChar w:fldCharType="separate"/>
            </w:r>
            <w:r w:rsidR="00F64DFE" w:rsidRPr="00246823">
              <w:rPr>
                <w:noProof/>
              </w:rPr>
              <w:t>TEI15_Test, 5GS_NR_LTE-UEConTest</w:t>
            </w:r>
            <w:r>
              <w:rPr>
                <w:noProof/>
              </w:rPr>
              <w:fldChar w:fldCharType="end"/>
            </w:r>
          </w:p>
        </w:tc>
        <w:tc>
          <w:tcPr>
            <w:tcW w:w="567" w:type="dxa"/>
            <w:tcBorders>
              <w:left w:val="nil"/>
            </w:tcBorders>
          </w:tcPr>
          <w:p w14:paraId="61A86BCF" w14:textId="77777777" w:rsidR="00F64DFE" w:rsidRPr="00246823" w:rsidRDefault="00F64DFE" w:rsidP="00F64DFE">
            <w:pPr>
              <w:pStyle w:val="CRCoverPage"/>
              <w:spacing w:after="0"/>
              <w:ind w:right="100"/>
              <w:rPr>
                <w:noProof/>
              </w:rPr>
            </w:pPr>
          </w:p>
        </w:tc>
        <w:tc>
          <w:tcPr>
            <w:tcW w:w="1417" w:type="dxa"/>
            <w:gridSpan w:val="3"/>
            <w:tcBorders>
              <w:left w:val="nil"/>
            </w:tcBorders>
          </w:tcPr>
          <w:p w14:paraId="153CBFB1" w14:textId="77777777" w:rsidR="00F64DFE" w:rsidRPr="00246823" w:rsidRDefault="00F64DFE" w:rsidP="00F64DFE">
            <w:pPr>
              <w:pStyle w:val="CRCoverPage"/>
              <w:spacing w:after="0"/>
              <w:jc w:val="right"/>
              <w:rPr>
                <w:noProof/>
              </w:rPr>
            </w:pPr>
            <w:r w:rsidRPr="00246823">
              <w:rPr>
                <w:b/>
                <w:i/>
                <w:noProof/>
              </w:rPr>
              <w:t>Date:</w:t>
            </w:r>
          </w:p>
        </w:tc>
        <w:tc>
          <w:tcPr>
            <w:tcW w:w="2127" w:type="dxa"/>
            <w:tcBorders>
              <w:right w:val="single" w:sz="4" w:space="0" w:color="auto"/>
            </w:tcBorders>
            <w:shd w:val="pct30" w:color="FFFF00" w:fill="auto"/>
          </w:tcPr>
          <w:p w14:paraId="56929475" w14:textId="451C2D81" w:rsidR="00F64DFE" w:rsidRPr="00246823" w:rsidRDefault="00BA08DD" w:rsidP="00F64DFE">
            <w:pPr>
              <w:pStyle w:val="CRCoverPage"/>
              <w:spacing w:after="0"/>
              <w:ind w:left="100"/>
              <w:rPr>
                <w:noProof/>
              </w:rPr>
            </w:pPr>
            <w:r>
              <w:fldChar w:fldCharType="begin"/>
            </w:r>
            <w:r>
              <w:instrText xml:space="preserve"> DOCPROPERTY  ResDate  \* MERGEFORMAT </w:instrText>
            </w:r>
            <w:r>
              <w:fldChar w:fldCharType="separate"/>
            </w:r>
            <w:r w:rsidR="00F64DFE" w:rsidRPr="00246823">
              <w:rPr>
                <w:noProof/>
              </w:rPr>
              <w:t>2023-11-03</w:t>
            </w:r>
            <w:r>
              <w:rPr>
                <w:noProof/>
              </w:rPr>
              <w:fldChar w:fldCharType="end"/>
            </w:r>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246823" w:rsidRDefault="001E41F3">
            <w:pPr>
              <w:pStyle w:val="CRCoverPage"/>
              <w:spacing w:after="0"/>
              <w:rPr>
                <w:noProof/>
                <w:sz w:val="8"/>
                <w:szCs w:val="8"/>
              </w:rPr>
            </w:pPr>
          </w:p>
        </w:tc>
        <w:tc>
          <w:tcPr>
            <w:tcW w:w="2267" w:type="dxa"/>
            <w:gridSpan w:val="2"/>
          </w:tcPr>
          <w:p w14:paraId="0FBCFC35" w14:textId="77777777" w:rsidR="001E41F3" w:rsidRPr="00246823" w:rsidRDefault="001E41F3">
            <w:pPr>
              <w:pStyle w:val="CRCoverPage"/>
              <w:spacing w:after="0"/>
              <w:rPr>
                <w:noProof/>
                <w:sz w:val="8"/>
                <w:szCs w:val="8"/>
              </w:rPr>
            </w:pPr>
          </w:p>
        </w:tc>
        <w:tc>
          <w:tcPr>
            <w:tcW w:w="1417" w:type="dxa"/>
            <w:gridSpan w:val="3"/>
          </w:tcPr>
          <w:p w14:paraId="60243A9E" w14:textId="77777777" w:rsidR="001E41F3" w:rsidRPr="002468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46823"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BA08DD"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CF0D0C">
              <w:rPr>
                <w:b/>
                <w:noProof/>
              </w:rPr>
              <w:t>F</w:t>
            </w:r>
            <w:r>
              <w:rPr>
                <w:b/>
                <w:noProof/>
              </w:rPr>
              <w:fldChar w:fldCharType="end"/>
            </w:r>
          </w:p>
        </w:tc>
        <w:tc>
          <w:tcPr>
            <w:tcW w:w="3402" w:type="dxa"/>
            <w:gridSpan w:val="5"/>
            <w:tcBorders>
              <w:left w:val="nil"/>
            </w:tcBorders>
          </w:tcPr>
          <w:p w14:paraId="617AE5C6" w14:textId="77777777" w:rsidR="001E41F3" w:rsidRPr="00246823" w:rsidRDefault="001E41F3">
            <w:pPr>
              <w:pStyle w:val="CRCoverPage"/>
              <w:spacing w:after="0"/>
              <w:rPr>
                <w:noProof/>
              </w:rPr>
            </w:pPr>
          </w:p>
        </w:tc>
        <w:tc>
          <w:tcPr>
            <w:tcW w:w="1417" w:type="dxa"/>
            <w:gridSpan w:val="3"/>
            <w:tcBorders>
              <w:left w:val="nil"/>
            </w:tcBorders>
          </w:tcPr>
          <w:p w14:paraId="42CDCEE5" w14:textId="77777777" w:rsidR="001E41F3" w:rsidRPr="00246823" w:rsidRDefault="001E41F3">
            <w:pPr>
              <w:pStyle w:val="CRCoverPage"/>
              <w:spacing w:after="0"/>
              <w:jc w:val="right"/>
              <w:rPr>
                <w:b/>
                <w:i/>
                <w:noProof/>
              </w:rPr>
            </w:pPr>
            <w:r w:rsidRPr="00246823">
              <w:rPr>
                <w:b/>
                <w:i/>
                <w:noProof/>
              </w:rPr>
              <w:t>Release:</w:t>
            </w:r>
          </w:p>
        </w:tc>
        <w:tc>
          <w:tcPr>
            <w:tcW w:w="2127" w:type="dxa"/>
            <w:tcBorders>
              <w:right w:val="single" w:sz="4" w:space="0" w:color="auto"/>
            </w:tcBorders>
            <w:shd w:val="pct30" w:color="FFFF00" w:fill="auto"/>
          </w:tcPr>
          <w:p w14:paraId="6C870B98" w14:textId="7F4568BA" w:rsidR="001E41F3" w:rsidRPr="00246823" w:rsidRDefault="00BA08DD">
            <w:pPr>
              <w:pStyle w:val="CRCoverPage"/>
              <w:spacing w:after="0"/>
              <w:ind w:left="100"/>
              <w:rPr>
                <w:noProof/>
              </w:rPr>
            </w:pPr>
            <w:r>
              <w:fldChar w:fldCharType="begin"/>
            </w:r>
            <w:r>
              <w:instrText xml:space="preserve"> DOCPROPERTY  Release  \* MERGEFORMAT </w:instrText>
            </w:r>
            <w:r>
              <w:fldChar w:fldCharType="separate"/>
            </w:r>
            <w:r w:rsidR="00D24991" w:rsidRPr="00246823">
              <w:rPr>
                <w:noProof/>
              </w:rPr>
              <w:t>Rel</w:t>
            </w:r>
            <w:r w:rsidR="00E309FE" w:rsidRPr="00246823">
              <w:rPr>
                <w:noProof/>
              </w:rPr>
              <w:t>-1</w:t>
            </w:r>
            <w:r w:rsidR="0062661A" w:rsidRPr="00246823">
              <w:rPr>
                <w:noProof/>
              </w:rPr>
              <w:t>6</w:t>
            </w:r>
            <w:r>
              <w:rPr>
                <w:noProof/>
              </w:rPr>
              <w:fldChar w:fldCharType="end"/>
            </w:r>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46823" w:rsidRDefault="001E41F3">
            <w:pPr>
              <w:pStyle w:val="CRCoverPage"/>
              <w:spacing w:after="0"/>
              <w:ind w:left="383" w:hanging="383"/>
              <w:rPr>
                <w:i/>
                <w:noProof/>
                <w:sz w:val="18"/>
              </w:rPr>
            </w:pPr>
            <w:r w:rsidRPr="00246823">
              <w:rPr>
                <w:i/>
                <w:noProof/>
                <w:sz w:val="18"/>
              </w:rPr>
              <w:t xml:space="preserve">Use </w:t>
            </w:r>
            <w:r w:rsidRPr="00246823">
              <w:rPr>
                <w:i/>
                <w:noProof/>
                <w:sz w:val="18"/>
                <w:u w:val="single"/>
              </w:rPr>
              <w:t>one</w:t>
            </w:r>
            <w:r w:rsidRPr="00246823">
              <w:rPr>
                <w:i/>
                <w:noProof/>
                <w:sz w:val="18"/>
              </w:rPr>
              <w:t xml:space="preserve"> of the following categories:</w:t>
            </w:r>
            <w:r w:rsidRPr="00246823">
              <w:rPr>
                <w:b/>
                <w:i/>
                <w:noProof/>
                <w:sz w:val="18"/>
              </w:rPr>
              <w:br/>
              <w:t>F</w:t>
            </w:r>
            <w:r w:rsidRPr="00246823">
              <w:rPr>
                <w:i/>
                <w:noProof/>
                <w:sz w:val="18"/>
              </w:rPr>
              <w:t xml:space="preserve">  (correction)</w:t>
            </w:r>
            <w:r w:rsidRPr="00246823">
              <w:rPr>
                <w:i/>
                <w:noProof/>
                <w:sz w:val="18"/>
              </w:rPr>
              <w:br/>
            </w:r>
            <w:r w:rsidRPr="00246823">
              <w:rPr>
                <w:b/>
                <w:i/>
                <w:noProof/>
                <w:sz w:val="18"/>
              </w:rPr>
              <w:t>A</w:t>
            </w:r>
            <w:r w:rsidRPr="00246823">
              <w:rPr>
                <w:i/>
                <w:noProof/>
                <w:sz w:val="18"/>
              </w:rPr>
              <w:t xml:space="preserve">  (</w:t>
            </w:r>
            <w:r w:rsidR="00DE34CF" w:rsidRPr="00246823">
              <w:rPr>
                <w:i/>
                <w:noProof/>
                <w:sz w:val="18"/>
              </w:rPr>
              <w:t xml:space="preserve">mirror </w:t>
            </w:r>
            <w:r w:rsidRPr="00246823">
              <w:rPr>
                <w:i/>
                <w:noProof/>
                <w:sz w:val="18"/>
              </w:rPr>
              <w:t>correspond</w:t>
            </w:r>
            <w:r w:rsidR="00DE34CF" w:rsidRPr="00246823">
              <w:rPr>
                <w:i/>
                <w:noProof/>
                <w:sz w:val="18"/>
              </w:rPr>
              <w:t xml:space="preserve">ing </w:t>
            </w:r>
            <w:r w:rsidRPr="00246823">
              <w:rPr>
                <w:i/>
                <w:noProof/>
                <w:sz w:val="18"/>
              </w:rPr>
              <w:t xml:space="preserve">to a </w:t>
            </w:r>
            <w:r w:rsidR="00DE34CF" w:rsidRPr="00246823">
              <w:rPr>
                <w:i/>
                <w:noProof/>
                <w:sz w:val="18"/>
              </w:rPr>
              <w:t xml:space="preserve">change </w:t>
            </w:r>
            <w:r w:rsidRPr="00246823">
              <w:rPr>
                <w:i/>
                <w:noProof/>
                <w:sz w:val="18"/>
              </w:rPr>
              <w:t xml:space="preserve">in an earlier </w:t>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Pr="00246823">
              <w:rPr>
                <w:i/>
                <w:noProof/>
                <w:sz w:val="18"/>
              </w:rPr>
              <w:t>release)</w:t>
            </w:r>
            <w:r w:rsidRPr="00246823">
              <w:rPr>
                <w:i/>
                <w:noProof/>
                <w:sz w:val="18"/>
              </w:rPr>
              <w:br/>
            </w:r>
            <w:r w:rsidRPr="00246823">
              <w:rPr>
                <w:b/>
                <w:i/>
                <w:noProof/>
                <w:sz w:val="18"/>
              </w:rPr>
              <w:t>B</w:t>
            </w:r>
            <w:r w:rsidRPr="00246823">
              <w:rPr>
                <w:i/>
                <w:noProof/>
                <w:sz w:val="18"/>
              </w:rPr>
              <w:t xml:space="preserve">  (addition of feature), </w:t>
            </w:r>
            <w:r w:rsidRPr="00246823">
              <w:rPr>
                <w:i/>
                <w:noProof/>
                <w:sz w:val="18"/>
              </w:rPr>
              <w:br/>
            </w:r>
            <w:r w:rsidRPr="00246823">
              <w:rPr>
                <w:b/>
                <w:i/>
                <w:noProof/>
                <w:sz w:val="18"/>
              </w:rPr>
              <w:t>C</w:t>
            </w:r>
            <w:r w:rsidRPr="00246823">
              <w:rPr>
                <w:i/>
                <w:noProof/>
                <w:sz w:val="18"/>
              </w:rPr>
              <w:t xml:space="preserve">  (functional modification of feature)</w:t>
            </w:r>
            <w:r w:rsidRPr="00246823">
              <w:rPr>
                <w:i/>
                <w:noProof/>
                <w:sz w:val="18"/>
              </w:rPr>
              <w:br/>
            </w:r>
            <w:r w:rsidRPr="00246823">
              <w:rPr>
                <w:b/>
                <w:i/>
                <w:noProof/>
                <w:sz w:val="18"/>
              </w:rPr>
              <w:t>D</w:t>
            </w:r>
            <w:r w:rsidRPr="00246823">
              <w:rPr>
                <w:i/>
                <w:noProof/>
                <w:sz w:val="18"/>
              </w:rPr>
              <w:t xml:space="preserve">  (editorial modification)</w:t>
            </w:r>
          </w:p>
          <w:p w14:paraId="05D36727" w14:textId="77777777" w:rsidR="001E41F3" w:rsidRPr="00246823" w:rsidRDefault="001E41F3">
            <w:pPr>
              <w:pStyle w:val="CRCoverPage"/>
              <w:rPr>
                <w:noProof/>
              </w:rPr>
            </w:pPr>
            <w:r w:rsidRPr="00246823">
              <w:rPr>
                <w:noProof/>
                <w:sz w:val="18"/>
              </w:rPr>
              <w:t>Detailed explanations of the above categories can</w:t>
            </w:r>
            <w:r w:rsidRPr="00246823">
              <w:rPr>
                <w:noProof/>
                <w:sz w:val="18"/>
              </w:rPr>
              <w:br/>
              <w:t xml:space="preserve">be found in 3GPP </w:t>
            </w:r>
            <w:hyperlink r:id="rId11" w:history="1">
              <w:r w:rsidRPr="00246823">
                <w:rPr>
                  <w:rStyle w:val="Hyperlink"/>
                  <w:noProof/>
                  <w:sz w:val="18"/>
                </w:rPr>
                <w:t>TR 21.900</w:t>
              </w:r>
            </w:hyperlink>
            <w:r w:rsidRPr="00246823">
              <w:rPr>
                <w:noProof/>
                <w:sz w:val="18"/>
              </w:rPr>
              <w:t>.</w:t>
            </w:r>
          </w:p>
        </w:tc>
        <w:tc>
          <w:tcPr>
            <w:tcW w:w="3120" w:type="dxa"/>
            <w:gridSpan w:val="2"/>
            <w:tcBorders>
              <w:bottom w:val="single" w:sz="4" w:space="0" w:color="auto"/>
              <w:right w:val="single" w:sz="4" w:space="0" w:color="auto"/>
            </w:tcBorders>
          </w:tcPr>
          <w:p w14:paraId="1A28F380" w14:textId="2B8F7B7C" w:rsidR="000C038A" w:rsidRPr="00246823" w:rsidRDefault="001E41F3" w:rsidP="00BD6BB8">
            <w:pPr>
              <w:pStyle w:val="CRCoverPage"/>
              <w:tabs>
                <w:tab w:val="left" w:pos="950"/>
              </w:tabs>
              <w:spacing w:after="0"/>
              <w:ind w:left="241" w:hanging="241"/>
              <w:rPr>
                <w:i/>
                <w:noProof/>
                <w:sz w:val="18"/>
              </w:rPr>
            </w:pPr>
            <w:r w:rsidRPr="00246823">
              <w:rPr>
                <w:i/>
                <w:noProof/>
                <w:sz w:val="18"/>
              </w:rPr>
              <w:t xml:space="preserve">Use </w:t>
            </w:r>
            <w:r w:rsidRPr="00246823">
              <w:rPr>
                <w:i/>
                <w:noProof/>
                <w:sz w:val="18"/>
                <w:u w:val="single"/>
              </w:rPr>
              <w:t>one</w:t>
            </w:r>
            <w:r w:rsidRPr="00246823">
              <w:rPr>
                <w:i/>
                <w:noProof/>
                <w:sz w:val="18"/>
              </w:rPr>
              <w:t xml:space="preserve"> of the following releases:</w:t>
            </w:r>
            <w:r w:rsidRPr="00246823">
              <w:rPr>
                <w:i/>
                <w:noProof/>
                <w:sz w:val="18"/>
              </w:rPr>
              <w:br/>
              <w:t>Rel-8</w:t>
            </w:r>
            <w:r w:rsidRPr="00246823">
              <w:rPr>
                <w:i/>
                <w:noProof/>
                <w:sz w:val="18"/>
              </w:rPr>
              <w:tab/>
              <w:t>(Release 8)</w:t>
            </w:r>
            <w:r w:rsidR="007C2097" w:rsidRPr="00246823">
              <w:rPr>
                <w:i/>
                <w:noProof/>
                <w:sz w:val="18"/>
              </w:rPr>
              <w:br/>
              <w:t>Rel-9</w:t>
            </w:r>
            <w:r w:rsidR="007C2097" w:rsidRPr="00246823">
              <w:rPr>
                <w:i/>
                <w:noProof/>
                <w:sz w:val="18"/>
              </w:rPr>
              <w:tab/>
              <w:t>(Release 9)</w:t>
            </w:r>
            <w:r w:rsidR="009777D9" w:rsidRPr="00246823">
              <w:rPr>
                <w:i/>
                <w:noProof/>
                <w:sz w:val="18"/>
              </w:rPr>
              <w:br/>
              <w:t>Rel-10</w:t>
            </w:r>
            <w:r w:rsidR="009777D9" w:rsidRPr="00246823">
              <w:rPr>
                <w:i/>
                <w:noProof/>
                <w:sz w:val="18"/>
              </w:rPr>
              <w:tab/>
              <w:t>(Release 10)</w:t>
            </w:r>
            <w:r w:rsidR="000C038A" w:rsidRPr="00246823">
              <w:rPr>
                <w:i/>
                <w:noProof/>
                <w:sz w:val="18"/>
              </w:rPr>
              <w:br/>
              <w:t>Rel-11</w:t>
            </w:r>
            <w:r w:rsidR="000C038A" w:rsidRPr="00246823">
              <w:rPr>
                <w:i/>
                <w:noProof/>
                <w:sz w:val="18"/>
              </w:rPr>
              <w:tab/>
              <w:t>(Release 11)</w:t>
            </w:r>
            <w:r w:rsidR="000C038A" w:rsidRPr="00246823">
              <w:rPr>
                <w:i/>
                <w:noProof/>
                <w:sz w:val="18"/>
              </w:rPr>
              <w:br/>
            </w:r>
            <w:r w:rsidR="002E472E" w:rsidRPr="00246823">
              <w:rPr>
                <w:i/>
                <w:noProof/>
                <w:sz w:val="18"/>
              </w:rPr>
              <w:t>…</w:t>
            </w:r>
            <w:r w:rsidR="0051580D" w:rsidRPr="00246823">
              <w:rPr>
                <w:i/>
                <w:noProof/>
                <w:sz w:val="18"/>
              </w:rPr>
              <w:br/>
            </w:r>
            <w:r w:rsidR="00E34898" w:rsidRPr="00246823">
              <w:rPr>
                <w:i/>
                <w:noProof/>
                <w:sz w:val="18"/>
              </w:rPr>
              <w:t>Rel-16</w:t>
            </w:r>
            <w:r w:rsidR="00E34898" w:rsidRPr="00246823">
              <w:rPr>
                <w:i/>
                <w:noProof/>
                <w:sz w:val="18"/>
              </w:rPr>
              <w:tab/>
              <w:t>(Release 16)</w:t>
            </w:r>
            <w:r w:rsidR="002E472E" w:rsidRPr="00246823">
              <w:rPr>
                <w:i/>
                <w:noProof/>
                <w:sz w:val="18"/>
              </w:rPr>
              <w:br/>
              <w:t>Rel-17</w:t>
            </w:r>
            <w:r w:rsidR="002E472E" w:rsidRPr="00246823">
              <w:rPr>
                <w:i/>
                <w:noProof/>
                <w:sz w:val="18"/>
              </w:rPr>
              <w:tab/>
              <w:t>(Release 17)</w:t>
            </w:r>
            <w:r w:rsidR="002E472E" w:rsidRPr="00246823">
              <w:rPr>
                <w:i/>
                <w:noProof/>
                <w:sz w:val="18"/>
              </w:rPr>
              <w:br/>
              <w:t>Rel-18</w:t>
            </w:r>
            <w:r w:rsidR="002E472E" w:rsidRPr="00246823">
              <w:rPr>
                <w:i/>
                <w:noProof/>
                <w:sz w:val="18"/>
              </w:rPr>
              <w:tab/>
              <w:t>(Release 18)</w:t>
            </w:r>
            <w:r w:rsidR="00C870F6" w:rsidRPr="00246823">
              <w:rPr>
                <w:i/>
                <w:noProof/>
                <w:sz w:val="18"/>
              </w:rPr>
              <w:br/>
              <w:t>Rel-19</w:t>
            </w:r>
            <w:r w:rsidR="00653DE4" w:rsidRPr="00246823">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246823" w:rsidRDefault="001E41F3">
            <w:pPr>
              <w:pStyle w:val="CRCoverPage"/>
              <w:spacing w:after="0"/>
              <w:rPr>
                <w:noProof/>
                <w:sz w:val="8"/>
                <w:szCs w:val="8"/>
              </w:rPr>
            </w:pPr>
          </w:p>
        </w:tc>
      </w:tr>
      <w:tr w:rsidR="00B661EF" w:rsidRPr="00CF0D0C" w14:paraId="1256F52C" w14:textId="77777777" w:rsidTr="00547111">
        <w:tc>
          <w:tcPr>
            <w:tcW w:w="2694" w:type="dxa"/>
            <w:gridSpan w:val="2"/>
            <w:tcBorders>
              <w:top w:val="single" w:sz="4" w:space="0" w:color="auto"/>
              <w:left w:val="single" w:sz="4" w:space="0" w:color="auto"/>
            </w:tcBorders>
          </w:tcPr>
          <w:p w14:paraId="52C87DB0" w14:textId="77777777" w:rsidR="00B661EF" w:rsidRPr="00CF0D0C" w:rsidRDefault="00B661EF" w:rsidP="00B661EF">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3511CC6E" w14:textId="4C1472EF" w:rsidR="00B661EF" w:rsidRPr="00246823" w:rsidRDefault="00F04215" w:rsidP="00246823">
            <w:pPr>
              <w:pStyle w:val="CRCoverPage"/>
              <w:spacing w:after="0"/>
              <w:ind w:left="100"/>
            </w:pPr>
            <w:r>
              <w:t xml:space="preserve">Test case 7.6a was </w:t>
            </w:r>
            <w:r w:rsidR="005524AE">
              <w:t>incorrectly deleted in version 16.7.0 and has to be restored.</w:t>
            </w:r>
          </w:p>
          <w:p w14:paraId="708AA7DE" w14:textId="4DB46718" w:rsidR="00FD50C1" w:rsidRPr="00246823" w:rsidRDefault="00FD50C1" w:rsidP="00246823">
            <w:pPr>
              <w:pStyle w:val="CRCoverPage"/>
              <w:spacing w:after="0"/>
              <w:ind w:left="100"/>
            </w:pPr>
          </w:p>
        </w:tc>
      </w:tr>
      <w:tr w:rsidR="00B661EF" w:rsidRPr="00CF0D0C" w14:paraId="4CA74D09" w14:textId="77777777" w:rsidTr="00547111">
        <w:tc>
          <w:tcPr>
            <w:tcW w:w="2694" w:type="dxa"/>
            <w:gridSpan w:val="2"/>
            <w:tcBorders>
              <w:left w:val="single" w:sz="4" w:space="0" w:color="auto"/>
            </w:tcBorders>
          </w:tcPr>
          <w:p w14:paraId="2D0866D6" w14:textId="77777777" w:rsidR="00B661EF" w:rsidRPr="00CF0D0C" w:rsidRDefault="00B661EF" w:rsidP="00B661EF">
            <w:pPr>
              <w:pStyle w:val="CRCoverPage"/>
              <w:spacing w:after="0"/>
              <w:rPr>
                <w:b/>
                <w:i/>
                <w:noProof/>
                <w:sz w:val="8"/>
                <w:szCs w:val="8"/>
              </w:rPr>
            </w:pPr>
          </w:p>
        </w:tc>
        <w:tc>
          <w:tcPr>
            <w:tcW w:w="6946" w:type="dxa"/>
            <w:gridSpan w:val="9"/>
            <w:tcBorders>
              <w:right w:val="single" w:sz="4" w:space="0" w:color="auto"/>
            </w:tcBorders>
          </w:tcPr>
          <w:p w14:paraId="365DEF04" w14:textId="77777777" w:rsidR="00B661EF" w:rsidRPr="00246823" w:rsidRDefault="00B661EF" w:rsidP="00246823">
            <w:pPr>
              <w:pStyle w:val="CRCoverPage"/>
              <w:spacing w:after="0"/>
              <w:ind w:left="100"/>
            </w:pPr>
          </w:p>
        </w:tc>
      </w:tr>
      <w:tr w:rsidR="004A5936" w:rsidRPr="00CF0D0C" w14:paraId="21016551" w14:textId="77777777" w:rsidTr="00547111">
        <w:tc>
          <w:tcPr>
            <w:tcW w:w="2694" w:type="dxa"/>
            <w:gridSpan w:val="2"/>
            <w:tcBorders>
              <w:left w:val="single" w:sz="4" w:space="0" w:color="auto"/>
            </w:tcBorders>
          </w:tcPr>
          <w:p w14:paraId="49433147" w14:textId="77777777" w:rsidR="004A5936" w:rsidRPr="00CF0D0C" w:rsidRDefault="004A5936" w:rsidP="004A5936">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31C656EC" w14:textId="5ECE4231" w:rsidR="004A5936" w:rsidRPr="00246823" w:rsidRDefault="004A5936" w:rsidP="004A5936">
            <w:pPr>
              <w:pStyle w:val="CRCoverPage"/>
              <w:spacing w:after="0"/>
              <w:ind w:left="100"/>
            </w:pPr>
            <w:r>
              <w:t xml:space="preserve">Test case 7.6.a </w:t>
            </w:r>
            <w:r w:rsidR="00F8089E">
              <w:t xml:space="preserve">is </w:t>
            </w:r>
            <w:r w:rsidR="00EF7EAB">
              <w:t>added.</w:t>
            </w:r>
          </w:p>
        </w:tc>
      </w:tr>
      <w:tr w:rsidR="004A5936" w:rsidRPr="00CF0D0C" w14:paraId="1F886379" w14:textId="77777777" w:rsidTr="00547111">
        <w:tc>
          <w:tcPr>
            <w:tcW w:w="2694" w:type="dxa"/>
            <w:gridSpan w:val="2"/>
            <w:tcBorders>
              <w:left w:val="single" w:sz="4" w:space="0" w:color="auto"/>
            </w:tcBorders>
          </w:tcPr>
          <w:p w14:paraId="4D989623" w14:textId="77777777" w:rsidR="004A5936" w:rsidRPr="00CF0D0C" w:rsidRDefault="004A5936" w:rsidP="004A5936">
            <w:pPr>
              <w:pStyle w:val="CRCoverPage"/>
              <w:spacing w:after="0"/>
              <w:rPr>
                <w:b/>
                <w:i/>
                <w:noProof/>
                <w:sz w:val="8"/>
                <w:szCs w:val="8"/>
              </w:rPr>
            </w:pPr>
          </w:p>
        </w:tc>
        <w:tc>
          <w:tcPr>
            <w:tcW w:w="6946" w:type="dxa"/>
            <w:gridSpan w:val="9"/>
            <w:tcBorders>
              <w:right w:val="single" w:sz="4" w:space="0" w:color="auto"/>
            </w:tcBorders>
          </w:tcPr>
          <w:p w14:paraId="71C4A204" w14:textId="77777777" w:rsidR="004A5936" w:rsidRPr="00246823" w:rsidRDefault="004A5936" w:rsidP="004A5936">
            <w:pPr>
              <w:pStyle w:val="CRCoverPage"/>
              <w:spacing w:after="0"/>
              <w:ind w:left="100"/>
            </w:pPr>
          </w:p>
        </w:tc>
      </w:tr>
      <w:tr w:rsidR="004A5936" w:rsidRPr="00CF0D0C" w14:paraId="678D7BF9" w14:textId="77777777" w:rsidTr="00547111">
        <w:tc>
          <w:tcPr>
            <w:tcW w:w="2694" w:type="dxa"/>
            <w:gridSpan w:val="2"/>
            <w:tcBorders>
              <w:left w:val="single" w:sz="4" w:space="0" w:color="auto"/>
              <w:bottom w:val="single" w:sz="4" w:space="0" w:color="auto"/>
            </w:tcBorders>
          </w:tcPr>
          <w:p w14:paraId="4E5CE1B6" w14:textId="77777777" w:rsidR="004A5936" w:rsidRPr="00CF0D0C" w:rsidRDefault="004A5936" w:rsidP="004A5936">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170242" w:rsidR="004A5936" w:rsidRPr="00246823" w:rsidRDefault="004A5936" w:rsidP="004A5936">
            <w:pPr>
              <w:pStyle w:val="CRCoverPage"/>
              <w:spacing w:after="0"/>
              <w:ind w:left="100"/>
            </w:pPr>
            <w:r>
              <w:t>Test case 7.6.a will incorrectly be missing</w:t>
            </w:r>
          </w:p>
        </w:tc>
      </w:tr>
      <w:tr w:rsidR="004A5936" w:rsidRPr="00CF0D0C" w14:paraId="034AF533" w14:textId="77777777" w:rsidTr="00547111">
        <w:tc>
          <w:tcPr>
            <w:tcW w:w="2694" w:type="dxa"/>
            <w:gridSpan w:val="2"/>
          </w:tcPr>
          <w:p w14:paraId="39D9EB5B" w14:textId="77777777" w:rsidR="004A5936" w:rsidRPr="00CF0D0C" w:rsidRDefault="004A5936" w:rsidP="004A5936">
            <w:pPr>
              <w:pStyle w:val="CRCoverPage"/>
              <w:spacing w:after="0"/>
              <w:rPr>
                <w:b/>
                <w:i/>
                <w:noProof/>
                <w:sz w:val="8"/>
                <w:szCs w:val="8"/>
              </w:rPr>
            </w:pPr>
          </w:p>
        </w:tc>
        <w:tc>
          <w:tcPr>
            <w:tcW w:w="6946" w:type="dxa"/>
            <w:gridSpan w:val="9"/>
          </w:tcPr>
          <w:p w14:paraId="7826CB1C" w14:textId="77777777" w:rsidR="004A5936" w:rsidRPr="00246823" w:rsidRDefault="004A5936" w:rsidP="004A5936">
            <w:pPr>
              <w:pStyle w:val="CRCoverPage"/>
              <w:spacing w:after="0"/>
              <w:rPr>
                <w:noProof/>
                <w:sz w:val="8"/>
                <w:szCs w:val="8"/>
              </w:rPr>
            </w:pPr>
          </w:p>
        </w:tc>
      </w:tr>
      <w:tr w:rsidR="004A5936" w:rsidRPr="00CF0D0C" w14:paraId="6A17D7AC" w14:textId="77777777" w:rsidTr="00547111">
        <w:tc>
          <w:tcPr>
            <w:tcW w:w="2694" w:type="dxa"/>
            <w:gridSpan w:val="2"/>
            <w:tcBorders>
              <w:top w:val="single" w:sz="4" w:space="0" w:color="auto"/>
              <w:left w:val="single" w:sz="4" w:space="0" w:color="auto"/>
            </w:tcBorders>
          </w:tcPr>
          <w:p w14:paraId="6DAD5B19" w14:textId="77777777" w:rsidR="004A5936" w:rsidRPr="00CF0D0C" w:rsidRDefault="004A5936" w:rsidP="004A5936">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FAD939" w:rsidR="004A5936" w:rsidRPr="00246823" w:rsidRDefault="004A5936" w:rsidP="004A5936">
            <w:pPr>
              <w:pStyle w:val="CRCoverPage"/>
              <w:spacing w:after="0"/>
              <w:ind w:left="100"/>
              <w:rPr>
                <w:noProof/>
              </w:rPr>
            </w:pPr>
            <w:r w:rsidRPr="00246823">
              <w:t>7.</w:t>
            </w:r>
            <w:r>
              <w:t xml:space="preserve">6.a </w:t>
            </w:r>
          </w:p>
        </w:tc>
      </w:tr>
      <w:tr w:rsidR="004A5936" w:rsidRPr="00CF0D0C" w14:paraId="56E1E6C3" w14:textId="77777777" w:rsidTr="00547111">
        <w:tc>
          <w:tcPr>
            <w:tcW w:w="2694" w:type="dxa"/>
            <w:gridSpan w:val="2"/>
            <w:tcBorders>
              <w:left w:val="single" w:sz="4" w:space="0" w:color="auto"/>
            </w:tcBorders>
          </w:tcPr>
          <w:p w14:paraId="2FB9DE77" w14:textId="77777777" w:rsidR="004A5936" w:rsidRPr="00CF0D0C" w:rsidRDefault="004A5936" w:rsidP="004A5936">
            <w:pPr>
              <w:pStyle w:val="CRCoverPage"/>
              <w:spacing w:after="0"/>
              <w:rPr>
                <w:b/>
                <w:i/>
                <w:noProof/>
                <w:sz w:val="8"/>
                <w:szCs w:val="8"/>
              </w:rPr>
            </w:pPr>
          </w:p>
        </w:tc>
        <w:tc>
          <w:tcPr>
            <w:tcW w:w="6946" w:type="dxa"/>
            <w:gridSpan w:val="9"/>
            <w:tcBorders>
              <w:right w:val="single" w:sz="4" w:space="0" w:color="auto"/>
            </w:tcBorders>
          </w:tcPr>
          <w:p w14:paraId="0898542D" w14:textId="77777777" w:rsidR="004A5936" w:rsidRPr="00CF0D0C" w:rsidRDefault="004A5936" w:rsidP="004A5936">
            <w:pPr>
              <w:pStyle w:val="CRCoverPage"/>
              <w:spacing w:after="0"/>
              <w:rPr>
                <w:noProof/>
                <w:sz w:val="8"/>
                <w:szCs w:val="8"/>
              </w:rPr>
            </w:pPr>
          </w:p>
        </w:tc>
      </w:tr>
      <w:tr w:rsidR="004A5936" w:rsidRPr="00CF0D0C" w14:paraId="76F95A8B" w14:textId="77777777" w:rsidTr="00547111">
        <w:tc>
          <w:tcPr>
            <w:tcW w:w="2694" w:type="dxa"/>
            <w:gridSpan w:val="2"/>
            <w:tcBorders>
              <w:left w:val="single" w:sz="4" w:space="0" w:color="auto"/>
            </w:tcBorders>
          </w:tcPr>
          <w:p w14:paraId="335EAB52" w14:textId="77777777" w:rsidR="004A5936" w:rsidRPr="00CF0D0C" w:rsidRDefault="004A5936" w:rsidP="004A59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A5936" w:rsidRPr="00CF0D0C" w:rsidRDefault="004A5936" w:rsidP="004A5936">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A5936" w:rsidRPr="00CF0D0C" w:rsidRDefault="004A5936" w:rsidP="004A5936">
            <w:pPr>
              <w:pStyle w:val="CRCoverPage"/>
              <w:spacing w:after="0"/>
              <w:jc w:val="center"/>
              <w:rPr>
                <w:b/>
                <w:caps/>
                <w:noProof/>
              </w:rPr>
            </w:pPr>
            <w:r w:rsidRPr="00CF0D0C">
              <w:rPr>
                <w:b/>
                <w:caps/>
                <w:noProof/>
              </w:rPr>
              <w:t>N</w:t>
            </w:r>
          </w:p>
        </w:tc>
        <w:tc>
          <w:tcPr>
            <w:tcW w:w="2977" w:type="dxa"/>
            <w:gridSpan w:val="4"/>
          </w:tcPr>
          <w:p w14:paraId="304CCBCB" w14:textId="77777777" w:rsidR="004A5936" w:rsidRPr="00CF0D0C" w:rsidRDefault="004A5936" w:rsidP="004A59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A5936" w:rsidRPr="00CF0D0C" w:rsidRDefault="004A5936" w:rsidP="004A5936">
            <w:pPr>
              <w:pStyle w:val="CRCoverPage"/>
              <w:spacing w:after="0"/>
              <w:ind w:left="99"/>
              <w:rPr>
                <w:noProof/>
              </w:rPr>
            </w:pPr>
          </w:p>
        </w:tc>
      </w:tr>
      <w:tr w:rsidR="004A5936" w:rsidRPr="00CF0D0C" w14:paraId="34ACE2EB" w14:textId="77777777" w:rsidTr="00547111">
        <w:tc>
          <w:tcPr>
            <w:tcW w:w="2694" w:type="dxa"/>
            <w:gridSpan w:val="2"/>
            <w:tcBorders>
              <w:left w:val="single" w:sz="4" w:space="0" w:color="auto"/>
            </w:tcBorders>
          </w:tcPr>
          <w:p w14:paraId="571382F3" w14:textId="77777777" w:rsidR="004A5936" w:rsidRPr="00CF0D0C" w:rsidRDefault="004A5936" w:rsidP="004A5936">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A5936" w:rsidRPr="00CF0D0C" w:rsidRDefault="004A5936" w:rsidP="004A5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4A5936" w:rsidRPr="00CF0D0C" w:rsidRDefault="004A5936" w:rsidP="004A5936">
            <w:pPr>
              <w:pStyle w:val="CRCoverPage"/>
              <w:spacing w:after="0"/>
              <w:jc w:val="center"/>
              <w:rPr>
                <w:b/>
                <w:caps/>
                <w:noProof/>
              </w:rPr>
            </w:pPr>
            <w:r w:rsidRPr="00CF0D0C">
              <w:rPr>
                <w:b/>
                <w:caps/>
                <w:noProof/>
              </w:rPr>
              <w:t>X</w:t>
            </w:r>
          </w:p>
        </w:tc>
        <w:tc>
          <w:tcPr>
            <w:tcW w:w="2977" w:type="dxa"/>
            <w:gridSpan w:val="4"/>
          </w:tcPr>
          <w:p w14:paraId="7DB274D8" w14:textId="77777777" w:rsidR="004A5936" w:rsidRPr="00CF0D0C" w:rsidRDefault="004A5936" w:rsidP="004A5936">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4A5936" w:rsidRPr="00CF0D0C" w:rsidRDefault="004A5936" w:rsidP="004A5936">
            <w:pPr>
              <w:pStyle w:val="CRCoverPage"/>
              <w:spacing w:after="0"/>
              <w:ind w:left="99"/>
              <w:rPr>
                <w:noProof/>
              </w:rPr>
            </w:pPr>
          </w:p>
        </w:tc>
      </w:tr>
      <w:tr w:rsidR="004A5936" w:rsidRPr="00CF0D0C" w14:paraId="446DDBAC" w14:textId="77777777" w:rsidTr="00547111">
        <w:tc>
          <w:tcPr>
            <w:tcW w:w="2694" w:type="dxa"/>
            <w:gridSpan w:val="2"/>
            <w:tcBorders>
              <w:left w:val="single" w:sz="4" w:space="0" w:color="auto"/>
            </w:tcBorders>
          </w:tcPr>
          <w:p w14:paraId="678A1AA6" w14:textId="77777777" w:rsidR="004A5936" w:rsidRPr="00CF0D0C" w:rsidRDefault="004A5936" w:rsidP="004A5936">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9C45A4" w:rsidR="004A5936" w:rsidRPr="00CF0D0C" w:rsidRDefault="004A5936" w:rsidP="004A5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DAB45" w:rsidR="004A5936" w:rsidRPr="00CF0D0C" w:rsidRDefault="004A5936" w:rsidP="004A5936">
            <w:pPr>
              <w:pStyle w:val="CRCoverPage"/>
              <w:spacing w:after="0"/>
              <w:jc w:val="center"/>
              <w:rPr>
                <w:b/>
                <w:caps/>
                <w:noProof/>
              </w:rPr>
            </w:pPr>
            <w:r>
              <w:rPr>
                <w:b/>
                <w:caps/>
                <w:noProof/>
              </w:rPr>
              <w:t>X</w:t>
            </w:r>
          </w:p>
        </w:tc>
        <w:tc>
          <w:tcPr>
            <w:tcW w:w="2977" w:type="dxa"/>
            <w:gridSpan w:val="4"/>
          </w:tcPr>
          <w:p w14:paraId="1A4306D9" w14:textId="77777777" w:rsidR="004A5936" w:rsidRPr="00CF0D0C" w:rsidRDefault="004A5936" w:rsidP="004A5936">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40B07824" w:rsidR="004A5936" w:rsidRPr="00CF0D0C" w:rsidRDefault="004A5936" w:rsidP="004A5936">
            <w:pPr>
              <w:pStyle w:val="CRCoverPage"/>
              <w:spacing w:after="0"/>
              <w:ind w:left="99"/>
              <w:rPr>
                <w:noProof/>
              </w:rPr>
            </w:pPr>
          </w:p>
        </w:tc>
      </w:tr>
      <w:tr w:rsidR="004A5936" w:rsidRPr="00CF0D0C" w14:paraId="55C714D2" w14:textId="77777777" w:rsidTr="00547111">
        <w:tc>
          <w:tcPr>
            <w:tcW w:w="2694" w:type="dxa"/>
            <w:gridSpan w:val="2"/>
            <w:tcBorders>
              <w:left w:val="single" w:sz="4" w:space="0" w:color="auto"/>
            </w:tcBorders>
          </w:tcPr>
          <w:p w14:paraId="45913E62" w14:textId="77777777" w:rsidR="004A5936" w:rsidRPr="00CF0D0C" w:rsidRDefault="004A5936" w:rsidP="004A5936">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A5936" w:rsidRPr="00CF0D0C" w:rsidRDefault="004A5936" w:rsidP="004A5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4A5936" w:rsidRPr="00CF0D0C" w:rsidRDefault="004A5936" w:rsidP="004A5936">
            <w:pPr>
              <w:pStyle w:val="CRCoverPage"/>
              <w:spacing w:after="0"/>
              <w:jc w:val="center"/>
              <w:rPr>
                <w:b/>
                <w:caps/>
                <w:noProof/>
              </w:rPr>
            </w:pPr>
            <w:r w:rsidRPr="00CF0D0C">
              <w:rPr>
                <w:b/>
                <w:caps/>
                <w:noProof/>
              </w:rPr>
              <w:t>X</w:t>
            </w:r>
          </w:p>
        </w:tc>
        <w:tc>
          <w:tcPr>
            <w:tcW w:w="2977" w:type="dxa"/>
            <w:gridSpan w:val="4"/>
          </w:tcPr>
          <w:p w14:paraId="1B4FF921" w14:textId="77777777" w:rsidR="004A5936" w:rsidRPr="00CF0D0C" w:rsidRDefault="004A5936" w:rsidP="004A5936">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4A5936" w:rsidRPr="00CF0D0C" w:rsidRDefault="004A5936" w:rsidP="004A5936">
            <w:pPr>
              <w:pStyle w:val="CRCoverPage"/>
              <w:spacing w:after="0"/>
              <w:ind w:left="99"/>
              <w:rPr>
                <w:noProof/>
              </w:rPr>
            </w:pPr>
          </w:p>
        </w:tc>
      </w:tr>
      <w:tr w:rsidR="004A5936" w:rsidRPr="00CF0D0C" w14:paraId="60DF82CC" w14:textId="77777777" w:rsidTr="008863B9">
        <w:tc>
          <w:tcPr>
            <w:tcW w:w="2694" w:type="dxa"/>
            <w:gridSpan w:val="2"/>
            <w:tcBorders>
              <w:left w:val="single" w:sz="4" w:space="0" w:color="auto"/>
            </w:tcBorders>
          </w:tcPr>
          <w:p w14:paraId="517696CD" w14:textId="77777777" w:rsidR="004A5936" w:rsidRPr="00CF0D0C" w:rsidRDefault="004A5936" w:rsidP="004A5936">
            <w:pPr>
              <w:pStyle w:val="CRCoverPage"/>
              <w:spacing w:after="0"/>
              <w:rPr>
                <w:b/>
                <w:i/>
                <w:noProof/>
              </w:rPr>
            </w:pPr>
          </w:p>
        </w:tc>
        <w:tc>
          <w:tcPr>
            <w:tcW w:w="6946" w:type="dxa"/>
            <w:gridSpan w:val="9"/>
            <w:tcBorders>
              <w:right w:val="single" w:sz="4" w:space="0" w:color="auto"/>
            </w:tcBorders>
          </w:tcPr>
          <w:p w14:paraId="4D84207F" w14:textId="77777777" w:rsidR="004A5936" w:rsidRPr="00CF0D0C" w:rsidRDefault="004A5936" w:rsidP="004A5936">
            <w:pPr>
              <w:pStyle w:val="CRCoverPage"/>
              <w:spacing w:after="0"/>
              <w:rPr>
                <w:noProof/>
              </w:rPr>
            </w:pPr>
          </w:p>
        </w:tc>
      </w:tr>
      <w:tr w:rsidR="004A5936" w:rsidRPr="00CF0D0C" w14:paraId="556B87B6" w14:textId="77777777" w:rsidTr="008863B9">
        <w:tc>
          <w:tcPr>
            <w:tcW w:w="2694" w:type="dxa"/>
            <w:gridSpan w:val="2"/>
            <w:tcBorders>
              <w:left w:val="single" w:sz="4" w:space="0" w:color="auto"/>
              <w:bottom w:val="single" w:sz="4" w:space="0" w:color="auto"/>
            </w:tcBorders>
          </w:tcPr>
          <w:p w14:paraId="79A9C411" w14:textId="77777777" w:rsidR="004A5936" w:rsidRPr="00CF0D0C" w:rsidRDefault="004A5936" w:rsidP="004A5936">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A5936" w:rsidRPr="00CF0D0C" w:rsidRDefault="004A5936" w:rsidP="004A5936">
            <w:pPr>
              <w:pStyle w:val="CRCoverPage"/>
              <w:spacing w:after="0"/>
              <w:ind w:left="100"/>
              <w:rPr>
                <w:noProof/>
              </w:rPr>
            </w:pPr>
          </w:p>
        </w:tc>
      </w:tr>
      <w:tr w:rsidR="004A5936" w:rsidRPr="00CF0D0C" w14:paraId="45BFE792" w14:textId="77777777" w:rsidTr="008863B9">
        <w:tc>
          <w:tcPr>
            <w:tcW w:w="2694" w:type="dxa"/>
            <w:gridSpan w:val="2"/>
            <w:tcBorders>
              <w:top w:val="single" w:sz="4" w:space="0" w:color="auto"/>
              <w:bottom w:val="single" w:sz="4" w:space="0" w:color="auto"/>
            </w:tcBorders>
          </w:tcPr>
          <w:p w14:paraId="194242DD" w14:textId="77777777" w:rsidR="004A5936" w:rsidRPr="00CF0D0C" w:rsidRDefault="004A5936" w:rsidP="004A59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A5936" w:rsidRPr="00CF0D0C" w:rsidRDefault="004A5936" w:rsidP="004A5936">
            <w:pPr>
              <w:pStyle w:val="CRCoverPage"/>
              <w:spacing w:after="0"/>
              <w:ind w:left="100"/>
              <w:rPr>
                <w:noProof/>
                <w:sz w:val="8"/>
                <w:szCs w:val="8"/>
              </w:rPr>
            </w:pPr>
          </w:p>
        </w:tc>
      </w:tr>
      <w:tr w:rsidR="004A59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A5936" w:rsidRDefault="004A5936" w:rsidP="004A5936">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4A5936" w:rsidRPr="00863C2B" w:rsidRDefault="004A5936" w:rsidP="004A5936">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63FDAC" w14:textId="5F8FB901" w:rsidR="00216BA6" w:rsidRDefault="00E5705F" w:rsidP="00E5705F">
      <w:pPr>
        <w:pStyle w:val="Heading2"/>
        <w:rPr>
          <w:rFonts w:eastAsia="MS Gothic"/>
        </w:rPr>
      </w:pPr>
      <w:bookmarkStart w:id="1" w:name="_Toc43210217"/>
      <w:bookmarkStart w:id="2" w:name="_Toc51948443"/>
      <w:bookmarkStart w:id="3" w:name="_Toc52162516"/>
      <w:bookmarkStart w:id="4" w:name="_Toc60916120"/>
      <w:bookmarkStart w:id="5" w:name="_Toc68197387"/>
      <w:bookmarkStart w:id="6" w:name="_Toc75880636"/>
      <w:bookmarkStart w:id="7" w:name="_Toc84254334"/>
      <w:bookmarkStart w:id="8" w:name="_Toc84255129"/>
      <w:bookmarkStart w:id="9" w:name="_Toc90889079"/>
      <w:bookmarkStart w:id="10" w:name="_Toc99872580"/>
      <w:bookmarkStart w:id="11" w:name="_Toc146110882"/>
      <w:r w:rsidRPr="00226158">
        <w:rPr>
          <w:rFonts w:eastAsia="MS Gothic"/>
        </w:rPr>
        <w:lastRenderedPageBreak/>
        <w:t>7.6</w:t>
      </w:r>
      <w:r w:rsidRPr="00226158">
        <w:rPr>
          <w:rFonts w:eastAsia="MS Gothic"/>
        </w:rPr>
        <w:tab/>
      </w:r>
      <w:bookmarkEnd w:id="1"/>
      <w:bookmarkEnd w:id="2"/>
      <w:bookmarkEnd w:id="3"/>
      <w:bookmarkEnd w:id="4"/>
      <w:bookmarkEnd w:id="5"/>
      <w:bookmarkEnd w:id="6"/>
      <w:bookmarkEnd w:id="7"/>
      <w:bookmarkEnd w:id="8"/>
      <w:bookmarkEnd w:id="9"/>
      <w:bookmarkEnd w:id="10"/>
      <w:r w:rsidRPr="00226158">
        <w:rPr>
          <w:rFonts w:eastAsia="MS Gothic"/>
        </w:rPr>
        <w:t>Void</w:t>
      </w:r>
      <w:bookmarkEnd w:id="11"/>
    </w:p>
    <w:p w14:paraId="2D79E7FE" w14:textId="77777777" w:rsidR="007349A4" w:rsidRPr="00A510DA" w:rsidRDefault="007349A4" w:rsidP="007349A4">
      <w:pPr>
        <w:pStyle w:val="Heading2"/>
        <w:rPr>
          <w:ins w:id="12" w:author="Ericsson User" w:date="2023-11-02T16:18:00Z"/>
          <w:rFonts w:eastAsia="MS Gothic"/>
        </w:rPr>
      </w:pPr>
      <w:bookmarkStart w:id="13" w:name="_Toc90889080"/>
      <w:bookmarkStart w:id="14" w:name="_Toc99872581"/>
      <w:bookmarkStart w:id="15" w:name="_Toc131696322"/>
      <w:ins w:id="16" w:author="Ericsson User" w:date="2023-11-02T16:18:00Z">
        <w:r w:rsidRPr="00A510DA">
          <w:rPr>
            <w:rFonts w:eastAsia="MS Gothic"/>
          </w:rPr>
          <w:t>7.6a</w:t>
        </w:r>
        <w:r w:rsidRPr="00A510DA">
          <w:rPr>
            <w:rFonts w:eastAsia="MS Gothic"/>
          </w:rPr>
          <w:tab/>
          <w:t>MTSI MT Voice Call with preconditions at both originating UE and terminating UE / Default Configuration / 5GS</w:t>
        </w:r>
        <w:bookmarkEnd w:id="13"/>
        <w:bookmarkEnd w:id="14"/>
        <w:bookmarkEnd w:id="15"/>
      </w:ins>
    </w:p>
    <w:p w14:paraId="38C5C4EE" w14:textId="77777777" w:rsidR="007349A4" w:rsidRPr="00A510DA" w:rsidRDefault="007349A4" w:rsidP="007349A4">
      <w:pPr>
        <w:pStyle w:val="H6"/>
        <w:rPr>
          <w:ins w:id="17" w:author="Ericsson User" w:date="2023-11-02T16:18:00Z"/>
          <w:rFonts w:eastAsia="MS Gothic"/>
        </w:rPr>
      </w:pPr>
      <w:ins w:id="18" w:author="Ericsson User" w:date="2023-11-02T16:18:00Z">
        <w:r w:rsidRPr="00A510DA">
          <w:rPr>
            <w:rFonts w:eastAsia="MS Gothic"/>
          </w:rPr>
          <w:t>7.6a.1</w:t>
        </w:r>
        <w:r w:rsidRPr="00A510DA">
          <w:rPr>
            <w:rFonts w:eastAsia="MS Gothic"/>
          </w:rPr>
          <w:tab/>
          <w:t xml:space="preserve">Test </w:t>
        </w:r>
        <w:r w:rsidRPr="00A510DA">
          <w:t>Purpose</w:t>
        </w:r>
        <w:r w:rsidRPr="00A510DA">
          <w:rPr>
            <w:rFonts w:eastAsia="MS Gothic"/>
          </w:rPr>
          <w:t xml:space="preserve"> (TP)</w:t>
        </w:r>
      </w:ins>
    </w:p>
    <w:p w14:paraId="1620A725" w14:textId="77777777" w:rsidR="007349A4" w:rsidRPr="00A510DA" w:rsidRDefault="007349A4" w:rsidP="007349A4">
      <w:pPr>
        <w:pStyle w:val="H6"/>
        <w:rPr>
          <w:ins w:id="19" w:author="Ericsson User" w:date="2023-11-02T16:18:00Z"/>
        </w:rPr>
      </w:pPr>
      <w:ins w:id="20" w:author="Ericsson User" w:date="2023-11-02T16:18:00Z">
        <w:r w:rsidRPr="00A510DA">
          <w:t>(1)</w:t>
        </w:r>
      </w:ins>
    </w:p>
    <w:p w14:paraId="7DB8F142" w14:textId="77777777" w:rsidR="007349A4" w:rsidRPr="00A510DA" w:rsidRDefault="007349A4" w:rsidP="007349A4">
      <w:pPr>
        <w:pStyle w:val="PL"/>
        <w:rPr>
          <w:ins w:id="21" w:author="Ericsson User" w:date="2023-11-02T16:18:00Z"/>
        </w:rPr>
      </w:pPr>
      <w:ins w:id="22" w:author="Ericsson User" w:date="2023-11-02T16:18:00Z">
        <w:r w:rsidRPr="00A510DA">
          <w:rPr>
            <w:b/>
          </w:rPr>
          <w:t>with</w:t>
        </w:r>
        <w:r w:rsidRPr="00A510DA">
          <w:t xml:space="preserve"> { UE being registered to IMS and configured to use preconditions }</w:t>
        </w:r>
      </w:ins>
    </w:p>
    <w:p w14:paraId="3B0C615F" w14:textId="77777777" w:rsidR="007349A4" w:rsidRPr="00A510DA" w:rsidRDefault="007349A4" w:rsidP="007349A4">
      <w:pPr>
        <w:pStyle w:val="PL"/>
        <w:rPr>
          <w:ins w:id="23" w:author="Ericsson User" w:date="2023-11-02T16:18:00Z"/>
        </w:rPr>
      </w:pPr>
      <w:ins w:id="24" w:author="Ericsson User" w:date="2023-11-02T16:18:00Z">
        <w:r w:rsidRPr="00A510DA">
          <w:rPr>
            <w:b/>
          </w:rPr>
          <w:t>ensure</w:t>
        </w:r>
        <w:r w:rsidRPr="00A510DA">
          <w:t xml:space="preserve"> </w:t>
        </w:r>
        <w:r w:rsidRPr="00A510DA">
          <w:rPr>
            <w:b/>
          </w:rPr>
          <w:t>that</w:t>
        </w:r>
        <w:r w:rsidRPr="00A510DA">
          <w:t xml:space="preserve"> {</w:t>
        </w:r>
      </w:ins>
    </w:p>
    <w:p w14:paraId="65003EAB" w14:textId="77777777" w:rsidR="007349A4" w:rsidRPr="00A510DA" w:rsidRDefault="007349A4" w:rsidP="007349A4">
      <w:pPr>
        <w:pStyle w:val="PL"/>
        <w:rPr>
          <w:ins w:id="25" w:author="Ericsson User" w:date="2023-11-02T16:18:00Z"/>
        </w:rPr>
      </w:pPr>
      <w:ins w:id="26" w:author="Ericsson User" w:date="2023-11-02T16:18:00Z">
        <w:r w:rsidRPr="00A510DA">
          <w:t xml:space="preserve">  </w:t>
        </w:r>
        <w:r w:rsidRPr="00A510DA">
          <w:rPr>
            <w:b/>
          </w:rPr>
          <w:t>when</w:t>
        </w:r>
        <w:r w:rsidRPr="00A510DA">
          <w:t xml:space="preserve"> { UE receives INVITE for voice call with preconditions and to use the EVS default configuration }</w:t>
        </w:r>
      </w:ins>
    </w:p>
    <w:p w14:paraId="5571190F" w14:textId="77777777" w:rsidR="007349A4" w:rsidRPr="00A510DA" w:rsidRDefault="007349A4" w:rsidP="007349A4">
      <w:pPr>
        <w:pStyle w:val="PL"/>
        <w:rPr>
          <w:ins w:id="27" w:author="Ericsson User" w:date="2023-11-02T16:18:00Z"/>
        </w:rPr>
      </w:pPr>
      <w:ins w:id="28" w:author="Ericsson User" w:date="2023-11-02T16:18:00Z">
        <w:r w:rsidRPr="00A510DA">
          <w:t xml:space="preserve">    </w:t>
        </w:r>
        <w:r w:rsidRPr="00A510DA">
          <w:rPr>
            <w:b/>
          </w:rPr>
          <w:t>then</w:t>
        </w:r>
        <w:r w:rsidRPr="00A510DA">
          <w:t xml:space="preserve"> { UE responds with 183 Session Progress including SDP accepting the EVS default configuration}</w:t>
        </w:r>
      </w:ins>
    </w:p>
    <w:p w14:paraId="6EDB46B6" w14:textId="77777777" w:rsidR="007349A4" w:rsidRPr="00A510DA" w:rsidRDefault="007349A4" w:rsidP="007349A4">
      <w:pPr>
        <w:pStyle w:val="PL"/>
        <w:rPr>
          <w:ins w:id="29" w:author="Ericsson User" w:date="2023-11-02T16:18:00Z"/>
        </w:rPr>
      </w:pPr>
      <w:ins w:id="30" w:author="Ericsson User" w:date="2023-11-02T16:18:00Z">
        <w:r w:rsidRPr="00A510DA">
          <w:t xml:space="preserve">            }</w:t>
        </w:r>
      </w:ins>
    </w:p>
    <w:p w14:paraId="6D34B464" w14:textId="77777777" w:rsidR="007349A4" w:rsidRPr="00A510DA" w:rsidRDefault="007349A4" w:rsidP="007349A4">
      <w:pPr>
        <w:pStyle w:val="PL"/>
        <w:rPr>
          <w:ins w:id="31" w:author="Ericsson User" w:date="2023-11-02T16:18:00Z"/>
        </w:rPr>
      </w:pPr>
    </w:p>
    <w:p w14:paraId="19F95F56" w14:textId="77777777" w:rsidR="007349A4" w:rsidRPr="00A510DA" w:rsidRDefault="007349A4" w:rsidP="007349A4">
      <w:pPr>
        <w:pStyle w:val="H6"/>
        <w:rPr>
          <w:ins w:id="32" w:author="Ericsson User" w:date="2023-11-02T16:18:00Z"/>
        </w:rPr>
      </w:pPr>
      <w:ins w:id="33" w:author="Ericsson User" w:date="2023-11-02T16:18:00Z">
        <w:r w:rsidRPr="00A510DA">
          <w:t>(2)</w:t>
        </w:r>
      </w:ins>
    </w:p>
    <w:p w14:paraId="0ECB153A" w14:textId="77777777" w:rsidR="007349A4" w:rsidRPr="00A510DA" w:rsidRDefault="007349A4" w:rsidP="007349A4">
      <w:pPr>
        <w:pStyle w:val="PL"/>
        <w:rPr>
          <w:ins w:id="34" w:author="Ericsson User" w:date="2023-11-02T16:18:00Z"/>
        </w:rPr>
      </w:pPr>
      <w:ins w:id="35" w:author="Ericsson User" w:date="2023-11-02T16:18:00Z">
        <w:r w:rsidRPr="00A510DA">
          <w:rPr>
            <w:b/>
          </w:rPr>
          <w:t>with</w:t>
        </w:r>
        <w:r w:rsidRPr="00A510DA">
          <w:t xml:space="preserve"> { UE having sent 183 Session Progress }</w:t>
        </w:r>
      </w:ins>
    </w:p>
    <w:p w14:paraId="1FFA0147" w14:textId="77777777" w:rsidR="007349A4" w:rsidRPr="00A510DA" w:rsidRDefault="007349A4" w:rsidP="007349A4">
      <w:pPr>
        <w:pStyle w:val="PL"/>
        <w:rPr>
          <w:ins w:id="36" w:author="Ericsson User" w:date="2023-11-02T16:18:00Z"/>
        </w:rPr>
      </w:pPr>
      <w:ins w:id="37" w:author="Ericsson User" w:date="2023-11-02T16:18:00Z">
        <w:r w:rsidRPr="00A510DA">
          <w:rPr>
            <w:b/>
          </w:rPr>
          <w:t>ensure</w:t>
        </w:r>
        <w:r w:rsidRPr="00A510DA">
          <w:t xml:space="preserve"> </w:t>
        </w:r>
        <w:r w:rsidRPr="00A510DA">
          <w:rPr>
            <w:b/>
          </w:rPr>
          <w:t>that</w:t>
        </w:r>
        <w:r w:rsidRPr="00A510DA">
          <w:t xml:space="preserve"> {</w:t>
        </w:r>
      </w:ins>
    </w:p>
    <w:p w14:paraId="550FC4E7" w14:textId="77777777" w:rsidR="007349A4" w:rsidRPr="00A510DA" w:rsidRDefault="007349A4" w:rsidP="007349A4">
      <w:pPr>
        <w:pStyle w:val="PL"/>
        <w:rPr>
          <w:ins w:id="38" w:author="Ericsson User" w:date="2023-11-02T16:18:00Z"/>
        </w:rPr>
      </w:pPr>
      <w:ins w:id="39" w:author="Ericsson User" w:date="2023-11-02T16:18:00Z">
        <w:r w:rsidRPr="00A510DA">
          <w:t xml:space="preserve">  </w:t>
        </w:r>
        <w:r w:rsidRPr="00A510DA">
          <w:rPr>
            <w:b/>
          </w:rPr>
          <w:t>when</w:t>
        </w:r>
        <w:r w:rsidRPr="00A510DA">
          <w:t xml:space="preserve"> { UE receives PRACK for 183 Session Progress }</w:t>
        </w:r>
      </w:ins>
    </w:p>
    <w:p w14:paraId="5901B007" w14:textId="77777777" w:rsidR="007349A4" w:rsidRPr="00A510DA" w:rsidRDefault="007349A4" w:rsidP="007349A4">
      <w:pPr>
        <w:pStyle w:val="PL"/>
        <w:rPr>
          <w:ins w:id="40" w:author="Ericsson User" w:date="2023-11-02T16:18:00Z"/>
        </w:rPr>
      </w:pPr>
      <w:ins w:id="41" w:author="Ericsson User" w:date="2023-11-02T16:18:00Z">
        <w:r w:rsidRPr="00A510DA">
          <w:t xml:space="preserve">    </w:t>
        </w:r>
        <w:r w:rsidRPr="00A510DA">
          <w:rPr>
            <w:b/>
          </w:rPr>
          <w:t>then</w:t>
        </w:r>
        <w:r w:rsidRPr="00A510DA">
          <w:t xml:space="preserve"> { UE sends 200 OK for PRACK }</w:t>
        </w:r>
      </w:ins>
    </w:p>
    <w:p w14:paraId="30CADBC7" w14:textId="77777777" w:rsidR="007349A4" w:rsidRPr="00A510DA" w:rsidRDefault="007349A4" w:rsidP="007349A4">
      <w:pPr>
        <w:pStyle w:val="PL"/>
        <w:rPr>
          <w:ins w:id="42" w:author="Ericsson User" w:date="2023-11-02T16:18:00Z"/>
        </w:rPr>
      </w:pPr>
      <w:ins w:id="43" w:author="Ericsson User" w:date="2023-11-02T16:18:00Z">
        <w:r w:rsidRPr="00A510DA">
          <w:t xml:space="preserve">            }</w:t>
        </w:r>
      </w:ins>
    </w:p>
    <w:p w14:paraId="715E35F6" w14:textId="77777777" w:rsidR="007349A4" w:rsidRPr="00A510DA" w:rsidRDefault="007349A4" w:rsidP="007349A4">
      <w:pPr>
        <w:pStyle w:val="PL"/>
        <w:rPr>
          <w:ins w:id="44" w:author="Ericsson User" w:date="2023-11-02T16:18:00Z"/>
        </w:rPr>
      </w:pPr>
    </w:p>
    <w:p w14:paraId="464901F2" w14:textId="77777777" w:rsidR="007349A4" w:rsidRPr="00A510DA" w:rsidRDefault="007349A4" w:rsidP="007349A4">
      <w:pPr>
        <w:pStyle w:val="H6"/>
        <w:rPr>
          <w:ins w:id="45" w:author="Ericsson User" w:date="2023-11-02T16:18:00Z"/>
        </w:rPr>
      </w:pPr>
      <w:ins w:id="46" w:author="Ericsson User" w:date="2023-11-02T16:18:00Z">
        <w:r w:rsidRPr="00A510DA">
          <w:t>(3)</w:t>
        </w:r>
      </w:ins>
    </w:p>
    <w:p w14:paraId="79DC8A2F" w14:textId="77777777" w:rsidR="007349A4" w:rsidRPr="00A510DA" w:rsidRDefault="007349A4" w:rsidP="007349A4">
      <w:pPr>
        <w:pStyle w:val="PL"/>
        <w:rPr>
          <w:ins w:id="47" w:author="Ericsson User" w:date="2023-11-02T16:18:00Z"/>
        </w:rPr>
      </w:pPr>
      <w:ins w:id="48" w:author="Ericsson User" w:date="2023-11-02T16:18:00Z">
        <w:r w:rsidRPr="00A510DA">
          <w:rPr>
            <w:b/>
          </w:rPr>
          <w:t>with</w:t>
        </w:r>
        <w:r w:rsidRPr="00A510DA">
          <w:t xml:space="preserve"> { UE having sent 200 OK for PRACK }</w:t>
        </w:r>
      </w:ins>
    </w:p>
    <w:p w14:paraId="1CAE3525" w14:textId="77777777" w:rsidR="007349A4" w:rsidRPr="00A510DA" w:rsidRDefault="007349A4" w:rsidP="007349A4">
      <w:pPr>
        <w:pStyle w:val="PL"/>
        <w:rPr>
          <w:ins w:id="49" w:author="Ericsson User" w:date="2023-11-02T16:18:00Z"/>
        </w:rPr>
      </w:pPr>
      <w:ins w:id="50" w:author="Ericsson User" w:date="2023-11-02T16:18:00Z">
        <w:r w:rsidRPr="00A510DA">
          <w:rPr>
            <w:b/>
          </w:rPr>
          <w:t>ensure</w:t>
        </w:r>
        <w:r w:rsidRPr="00A510DA">
          <w:t xml:space="preserve"> </w:t>
        </w:r>
        <w:r w:rsidRPr="00A510DA">
          <w:rPr>
            <w:b/>
          </w:rPr>
          <w:t>that</w:t>
        </w:r>
        <w:r w:rsidRPr="00A510DA">
          <w:t xml:space="preserve"> {</w:t>
        </w:r>
      </w:ins>
    </w:p>
    <w:p w14:paraId="6239A0E2" w14:textId="77777777" w:rsidR="007349A4" w:rsidRPr="00A510DA" w:rsidRDefault="007349A4" w:rsidP="007349A4">
      <w:pPr>
        <w:pStyle w:val="PL"/>
        <w:rPr>
          <w:ins w:id="51" w:author="Ericsson User" w:date="2023-11-02T16:18:00Z"/>
        </w:rPr>
      </w:pPr>
      <w:ins w:id="52" w:author="Ericsson User" w:date="2023-11-02T16:18:00Z">
        <w:r w:rsidRPr="00A510DA">
          <w:t xml:space="preserve">  </w:t>
        </w:r>
        <w:r w:rsidRPr="00A510DA">
          <w:rPr>
            <w:b/>
          </w:rPr>
          <w:t>when</w:t>
        </w:r>
        <w:r w:rsidRPr="00A510DA">
          <w:t xml:space="preserve"> { UE receives UPDATE including SDP }</w:t>
        </w:r>
      </w:ins>
    </w:p>
    <w:p w14:paraId="57DDF323" w14:textId="77777777" w:rsidR="007349A4" w:rsidRPr="00A510DA" w:rsidRDefault="007349A4" w:rsidP="007349A4">
      <w:pPr>
        <w:pStyle w:val="PL"/>
        <w:rPr>
          <w:ins w:id="53" w:author="Ericsson User" w:date="2023-11-02T16:18:00Z"/>
        </w:rPr>
      </w:pPr>
      <w:ins w:id="54" w:author="Ericsson User" w:date="2023-11-02T16:18:00Z">
        <w:r w:rsidRPr="00A510DA">
          <w:t xml:space="preserve">    </w:t>
        </w:r>
        <w:r w:rsidRPr="00A510DA">
          <w:rPr>
            <w:b/>
          </w:rPr>
          <w:t>then</w:t>
        </w:r>
        <w:r w:rsidRPr="00A510DA">
          <w:t xml:space="preserve"> { UE sends 200 OK for UPDATE including SDP and 180 Ringing }</w:t>
        </w:r>
      </w:ins>
    </w:p>
    <w:p w14:paraId="78C57B46" w14:textId="77777777" w:rsidR="007349A4" w:rsidRPr="00A510DA" w:rsidRDefault="007349A4" w:rsidP="007349A4">
      <w:pPr>
        <w:pStyle w:val="PL"/>
        <w:rPr>
          <w:ins w:id="55" w:author="Ericsson User" w:date="2023-11-02T16:18:00Z"/>
        </w:rPr>
      </w:pPr>
      <w:ins w:id="56" w:author="Ericsson User" w:date="2023-11-02T16:18:00Z">
        <w:r w:rsidRPr="00A510DA">
          <w:t xml:space="preserve">            }</w:t>
        </w:r>
      </w:ins>
    </w:p>
    <w:p w14:paraId="4B172C68" w14:textId="77777777" w:rsidR="007349A4" w:rsidRPr="00A510DA" w:rsidRDefault="007349A4" w:rsidP="007349A4">
      <w:pPr>
        <w:pStyle w:val="PL"/>
        <w:rPr>
          <w:ins w:id="57" w:author="Ericsson User" w:date="2023-11-02T16:18:00Z"/>
        </w:rPr>
      </w:pPr>
    </w:p>
    <w:p w14:paraId="530F74E9" w14:textId="77777777" w:rsidR="007349A4" w:rsidRPr="00A510DA" w:rsidRDefault="007349A4" w:rsidP="007349A4">
      <w:pPr>
        <w:pStyle w:val="H6"/>
        <w:rPr>
          <w:ins w:id="58" w:author="Ericsson User" w:date="2023-11-02T16:18:00Z"/>
        </w:rPr>
      </w:pPr>
      <w:ins w:id="59" w:author="Ericsson User" w:date="2023-11-02T16:18:00Z">
        <w:r w:rsidRPr="00A510DA">
          <w:t>(4)</w:t>
        </w:r>
      </w:ins>
    </w:p>
    <w:p w14:paraId="1304F466" w14:textId="77777777" w:rsidR="007349A4" w:rsidRPr="00A510DA" w:rsidRDefault="007349A4" w:rsidP="007349A4">
      <w:pPr>
        <w:pStyle w:val="PL"/>
        <w:rPr>
          <w:ins w:id="60" w:author="Ericsson User" w:date="2023-11-02T16:18:00Z"/>
        </w:rPr>
      </w:pPr>
      <w:ins w:id="61" w:author="Ericsson User" w:date="2023-11-02T16:18:00Z">
        <w:r w:rsidRPr="00A510DA">
          <w:rPr>
            <w:b/>
          </w:rPr>
          <w:t>with</w:t>
        </w:r>
        <w:r w:rsidRPr="00A510DA">
          <w:t xml:space="preserve"> { UE having sent 180 Ringing }</w:t>
        </w:r>
      </w:ins>
    </w:p>
    <w:p w14:paraId="4020BA28" w14:textId="77777777" w:rsidR="007349A4" w:rsidRPr="00A510DA" w:rsidRDefault="007349A4" w:rsidP="007349A4">
      <w:pPr>
        <w:pStyle w:val="PL"/>
        <w:rPr>
          <w:ins w:id="62" w:author="Ericsson User" w:date="2023-11-02T16:18:00Z"/>
        </w:rPr>
      </w:pPr>
      <w:ins w:id="63" w:author="Ericsson User" w:date="2023-11-02T16:18:00Z">
        <w:r w:rsidRPr="00A510DA">
          <w:rPr>
            <w:b/>
          </w:rPr>
          <w:t>ensure</w:t>
        </w:r>
        <w:r w:rsidRPr="00A510DA">
          <w:t xml:space="preserve"> </w:t>
        </w:r>
        <w:r w:rsidRPr="00A510DA">
          <w:rPr>
            <w:b/>
          </w:rPr>
          <w:t>that</w:t>
        </w:r>
        <w:r w:rsidRPr="00A510DA">
          <w:t xml:space="preserve"> {</w:t>
        </w:r>
      </w:ins>
    </w:p>
    <w:p w14:paraId="429266D9" w14:textId="77777777" w:rsidR="007349A4" w:rsidRPr="00A510DA" w:rsidRDefault="007349A4" w:rsidP="007349A4">
      <w:pPr>
        <w:pStyle w:val="PL"/>
        <w:rPr>
          <w:ins w:id="64" w:author="Ericsson User" w:date="2023-11-02T16:18:00Z"/>
        </w:rPr>
      </w:pPr>
      <w:ins w:id="65" w:author="Ericsson User" w:date="2023-11-02T16:18:00Z">
        <w:r w:rsidRPr="00A510DA">
          <w:t xml:space="preserve">  </w:t>
        </w:r>
        <w:r w:rsidRPr="00A510DA">
          <w:rPr>
            <w:b/>
          </w:rPr>
          <w:t>when</w:t>
        </w:r>
        <w:r w:rsidRPr="00A510DA">
          <w:t xml:space="preserve"> { UE receives PRACK for 180 Ringing }</w:t>
        </w:r>
      </w:ins>
    </w:p>
    <w:p w14:paraId="05807644" w14:textId="77777777" w:rsidR="007349A4" w:rsidRPr="00A510DA" w:rsidRDefault="007349A4" w:rsidP="007349A4">
      <w:pPr>
        <w:pStyle w:val="PL"/>
        <w:rPr>
          <w:ins w:id="66" w:author="Ericsson User" w:date="2023-11-02T16:18:00Z"/>
        </w:rPr>
      </w:pPr>
      <w:ins w:id="67" w:author="Ericsson User" w:date="2023-11-02T16:18:00Z">
        <w:r w:rsidRPr="00A510DA">
          <w:t xml:space="preserve">    </w:t>
        </w:r>
        <w:r w:rsidRPr="00A510DA">
          <w:rPr>
            <w:b/>
          </w:rPr>
          <w:t>then</w:t>
        </w:r>
        <w:r w:rsidRPr="00A510DA">
          <w:t xml:space="preserve"> { UE sends 200 OK for PRACK }</w:t>
        </w:r>
      </w:ins>
    </w:p>
    <w:p w14:paraId="2C45C39B" w14:textId="77777777" w:rsidR="007349A4" w:rsidRPr="00A510DA" w:rsidRDefault="007349A4" w:rsidP="007349A4">
      <w:pPr>
        <w:pStyle w:val="PL"/>
        <w:rPr>
          <w:ins w:id="68" w:author="Ericsson User" w:date="2023-11-02T16:18:00Z"/>
        </w:rPr>
      </w:pPr>
      <w:ins w:id="69" w:author="Ericsson User" w:date="2023-11-02T16:18:00Z">
        <w:r w:rsidRPr="00A510DA">
          <w:t xml:space="preserve">            }</w:t>
        </w:r>
      </w:ins>
    </w:p>
    <w:p w14:paraId="0B6DCDEE" w14:textId="77777777" w:rsidR="007349A4" w:rsidRPr="00A510DA" w:rsidRDefault="007349A4" w:rsidP="007349A4">
      <w:pPr>
        <w:pStyle w:val="PL"/>
        <w:rPr>
          <w:ins w:id="70" w:author="Ericsson User" w:date="2023-11-02T16:18:00Z"/>
        </w:rPr>
      </w:pPr>
    </w:p>
    <w:p w14:paraId="0E81D4EB" w14:textId="77777777" w:rsidR="007349A4" w:rsidRPr="00A510DA" w:rsidRDefault="007349A4" w:rsidP="007349A4">
      <w:pPr>
        <w:pStyle w:val="H6"/>
        <w:rPr>
          <w:ins w:id="71" w:author="Ericsson User" w:date="2023-11-02T16:18:00Z"/>
        </w:rPr>
      </w:pPr>
      <w:ins w:id="72" w:author="Ericsson User" w:date="2023-11-02T16:18:00Z">
        <w:r w:rsidRPr="00A510DA">
          <w:t>(5)</w:t>
        </w:r>
      </w:ins>
    </w:p>
    <w:p w14:paraId="25D1EA5A" w14:textId="77777777" w:rsidR="007349A4" w:rsidRPr="00A510DA" w:rsidRDefault="007349A4" w:rsidP="007349A4">
      <w:pPr>
        <w:pStyle w:val="PL"/>
        <w:rPr>
          <w:ins w:id="73" w:author="Ericsson User" w:date="2023-11-02T16:18:00Z"/>
        </w:rPr>
      </w:pPr>
      <w:ins w:id="74" w:author="Ericsson User" w:date="2023-11-02T16:18:00Z">
        <w:r w:rsidRPr="00A510DA">
          <w:rPr>
            <w:b/>
          </w:rPr>
          <w:t>with</w:t>
        </w:r>
        <w:r w:rsidRPr="00A510DA">
          <w:t xml:space="preserve"> { UE having sent 180 Ringing  }</w:t>
        </w:r>
      </w:ins>
    </w:p>
    <w:p w14:paraId="01185445" w14:textId="77777777" w:rsidR="007349A4" w:rsidRPr="00A510DA" w:rsidRDefault="007349A4" w:rsidP="007349A4">
      <w:pPr>
        <w:pStyle w:val="PL"/>
        <w:rPr>
          <w:ins w:id="75" w:author="Ericsson User" w:date="2023-11-02T16:18:00Z"/>
        </w:rPr>
      </w:pPr>
      <w:ins w:id="76" w:author="Ericsson User" w:date="2023-11-02T16:18:00Z">
        <w:r w:rsidRPr="00A510DA">
          <w:rPr>
            <w:b/>
          </w:rPr>
          <w:t>ensure</w:t>
        </w:r>
        <w:r w:rsidRPr="00A510DA">
          <w:t xml:space="preserve"> </w:t>
        </w:r>
        <w:r w:rsidRPr="00A510DA">
          <w:rPr>
            <w:b/>
          </w:rPr>
          <w:t>that</w:t>
        </w:r>
        <w:r w:rsidRPr="00A510DA">
          <w:t xml:space="preserve"> {</w:t>
        </w:r>
      </w:ins>
    </w:p>
    <w:p w14:paraId="1D6578D1" w14:textId="77777777" w:rsidR="007349A4" w:rsidRPr="00A510DA" w:rsidRDefault="007349A4" w:rsidP="007349A4">
      <w:pPr>
        <w:pStyle w:val="PL"/>
        <w:rPr>
          <w:ins w:id="77" w:author="Ericsson User" w:date="2023-11-02T16:18:00Z"/>
        </w:rPr>
      </w:pPr>
      <w:ins w:id="78" w:author="Ericsson User" w:date="2023-11-02T16:18:00Z">
        <w:r w:rsidRPr="00A510DA">
          <w:t xml:space="preserve">  </w:t>
        </w:r>
        <w:r w:rsidRPr="00A510DA">
          <w:rPr>
            <w:b/>
          </w:rPr>
          <w:t>when</w:t>
        </w:r>
        <w:r w:rsidRPr="00A510DA">
          <w:t xml:space="preserve"> { User accepts the incoming voice call request }</w:t>
        </w:r>
      </w:ins>
    </w:p>
    <w:p w14:paraId="58D8A1AC" w14:textId="77777777" w:rsidR="007349A4" w:rsidRPr="00A510DA" w:rsidRDefault="007349A4" w:rsidP="007349A4">
      <w:pPr>
        <w:pStyle w:val="PL"/>
        <w:rPr>
          <w:ins w:id="79" w:author="Ericsson User" w:date="2023-11-02T16:18:00Z"/>
        </w:rPr>
      </w:pPr>
      <w:ins w:id="80" w:author="Ericsson User" w:date="2023-11-02T16:18:00Z">
        <w:r w:rsidRPr="00A510DA">
          <w:t xml:space="preserve">    </w:t>
        </w:r>
        <w:r w:rsidRPr="00A510DA">
          <w:rPr>
            <w:b/>
          </w:rPr>
          <w:t>then</w:t>
        </w:r>
        <w:r w:rsidRPr="00A510DA">
          <w:t xml:space="preserve"> { UE sends 200 OK for INVITE }</w:t>
        </w:r>
      </w:ins>
    </w:p>
    <w:p w14:paraId="09BF2E39" w14:textId="77777777" w:rsidR="007349A4" w:rsidRPr="00A510DA" w:rsidRDefault="007349A4" w:rsidP="007349A4">
      <w:pPr>
        <w:pStyle w:val="PL"/>
        <w:rPr>
          <w:ins w:id="81" w:author="Ericsson User" w:date="2023-11-02T16:18:00Z"/>
        </w:rPr>
      </w:pPr>
      <w:ins w:id="82" w:author="Ericsson User" w:date="2023-11-02T16:18:00Z">
        <w:r w:rsidRPr="00A510DA">
          <w:t xml:space="preserve">            }</w:t>
        </w:r>
      </w:ins>
    </w:p>
    <w:p w14:paraId="065CFDB4" w14:textId="77777777" w:rsidR="007349A4" w:rsidRPr="00A510DA" w:rsidRDefault="007349A4" w:rsidP="007349A4">
      <w:pPr>
        <w:pStyle w:val="PL"/>
        <w:rPr>
          <w:ins w:id="83" w:author="Ericsson User" w:date="2023-11-02T16:18:00Z"/>
        </w:rPr>
      </w:pPr>
    </w:p>
    <w:p w14:paraId="387D9053" w14:textId="77777777" w:rsidR="007349A4" w:rsidRPr="00A510DA" w:rsidRDefault="007349A4" w:rsidP="007349A4">
      <w:pPr>
        <w:pStyle w:val="H6"/>
        <w:rPr>
          <w:ins w:id="84" w:author="Ericsson User" w:date="2023-11-02T16:18:00Z"/>
        </w:rPr>
      </w:pPr>
      <w:ins w:id="85" w:author="Ericsson User" w:date="2023-11-02T16:18:00Z">
        <w:r w:rsidRPr="00A510DA">
          <w:t>(6)</w:t>
        </w:r>
      </w:ins>
    </w:p>
    <w:p w14:paraId="441680E4" w14:textId="77777777" w:rsidR="007349A4" w:rsidRPr="00A510DA" w:rsidRDefault="007349A4" w:rsidP="007349A4">
      <w:pPr>
        <w:pStyle w:val="PL"/>
        <w:rPr>
          <w:ins w:id="86" w:author="Ericsson User" w:date="2023-11-02T16:18:00Z"/>
        </w:rPr>
      </w:pPr>
      <w:ins w:id="87" w:author="Ericsson User" w:date="2023-11-02T16:18:00Z">
        <w:r w:rsidRPr="00A510DA">
          <w:rPr>
            <w:b/>
          </w:rPr>
          <w:t>with</w:t>
        </w:r>
        <w:r w:rsidRPr="00A510DA">
          <w:t xml:space="preserve"> { UE having sent 200 OK for INVITE }</w:t>
        </w:r>
      </w:ins>
    </w:p>
    <w:p w14:paraId="2E5B8245" w14:textId="77777777" w:rsidR="007349A4" w:rsidRPr="00A510DA" w:rsidRDefault="007349A4" w:rsidP="007349A4">
      <w:pPr>
        <w:pStyle w:val="PL"/>
        <w:rPr>
          <w:ins w:id="88" w:author="Ericsson User" w:date="2023-11-02T16:18:00Z"/>
        </w:rPr>
      </w:pPr>
      <w:ins w:id="89" w:author="Ericsson User" w:date="2023-11-02T16:18:00Z">
        <w:r w:rsidRPr="00A510DA">
          <w:rPr>
            <w:b/>
          </w:rPr>
          <w:t>ensure</w:t>
        </w:r>
        <w:r w:rsidRPr="00A510DA">
          <w:t xml:space="preserve"> </w:t>
        </w:r>
        <w:r w:rsidRPr="00A510DA">
          <w:rPr>
            <w:b/>
          </w:rPr>
          <w:t>that</w:t>
        </w:r>
        <w:r w:rsidRPr="00A510DA">
          <w:t xml:space="preserve"> {</w:t>
        </w:r>
      </w:ins>
    </w:p>
    <w:p w14:paraId="07A169EF" w14:textId="77777777" w:rsidR="007349A4" w:rsidRPr="00A510DA" w:rsidRDefault="007349A4" w:rsidP="007349A4">
      <w:pPr>
        <w:pStyle w:val="PL"/>
        <w:rPr>
          <w:ins w:id="90" w:author="Ericsson User" w:date="2023-11-02T16:18:00Z"/>
        </w:rPr>
      </w:pPr>
      <w:ins w:id="91" w:author="Ericsson User" w:date="2023-11-02T16:18:00Z">
        <w:r w:rsidRPr="00A510DA">
          <w:t xml:space="preserve">  </w:t>
        </w:r>
        <w:r w:rsidRPr="00A510DA">
          <w:rPr>
            <w:b/>
          </w:rPr>
          <w:t>when</w:t>
        </w:r>
        <w:r w:rsidRPr="00A510DA">
          <w:t xml:space="preserve"> { UE receives ACK followed by BYE }</w:t>
        </w:r>
      </w:ins>
    </w:p>
    <w:p w14:paraId="5669B9A2" w14:textId="77777777" w:rsidR="007349A4" w:rsidRPr="00A510DA" w:rsidRDefault="007349A4" w:rsidP="007349A4">
      <w:pPr>
        <w:pStyle w:val="PL"/>
        <w:rPr>
          <w:ins w:id="92" w:author="Ericsson User" w:date="2023-11-02T16:18:00Z"/>
        </w:rPr>
      </w:pPr>
      <w:ins w:id="93" w:author="Ericsson User" w:date="2023-11-02T16:18:00Z">
        <w:r w:rsidRPr="00A510DA">
          <w:t xml:space="preserve">    </w:t>
        </w:r>
        <w:r w:rsidRPr="00A510DA">
          <w:rPr>
            <w:b/>
          </w:rPr>
          <w:t>then</w:t>
        </w:r>
        <w:r w:rsidRPr="00A510DA">
          <w:t xml:space="preserve"> { UE sends 200 OK for BYE }</w:t>
        </w:r>
      </w:ins>
    </w:p>
    <w:p w14:paraId="31036474" w14:textId="77777777" w:rsidR="007349A4" w:rsidRPr="00A510DA" w:rsidRDefault="007349A4" w:rsidP="007349A4">
      <w:pPr>
        <w:pStyle w:val="PL"/>
        <w:rPr>
          <w:ins w:id="94" w:author="Ericsson User" w:date="2023-11-02T16:18:00Z"/>
        </w:rPr>
      </w:pPr>
      <w:ins w:id="95" w:author="Ericsson User" w:date="2023-11-02T16:18:00Z">
        <w:r w:rsidRPr="00A510DA">
          <w:t xml:space="preserve">            }</w:t>
        </w:r>
      </w:ins>
    </w:p>
    <w:p w14:paraId="6A317F7E" w14:textId="77777777" w:rsidR="007349A4" w:rsidRPr="00A510DA" w:rsidRDefault="007349A4" w:rsidP="007349A4">
      <w:pPr>
        <w:pStyle w:val="PL"/>
        <w:rPr>
          <w:ins w:id="96" w:author="Ericsson User" w:date="2023-11-02T16:18:00Z"/>
        </w:rPr>
      </w:pPr>
    </w:p>
    <w:p w14:paraId="07F4FE50" w14:textId="77777777" w:rsidR="007349A4" w:rsidRPr="00A510DA" w:rsidRDefault="007349A4" w:rsidP="007349A4">
      <w:pPr>
        <w:pStyle w:val="H6"/>
        <w:rPr>
          <w:ins w:id="97" w:author="Ericsson User" w:date="2023-11-02T16:18:00Z"/>
          <w:rFonts w:eastAsia="MS Gothic"/>
        </w:rPr>
      </w:pPr>
      <w:ins w:id="98" w:author="Ericsson User" w:date="2023-11-02T16:18:00Z">
        <w:r w:rsidRPr="00A510DA">
          <w:rPr>
            <w:rFonts w:eastAsia="MS Gothic"/>
          </w:rPr>
          <w:t>7.6a.2</w:t>
        </w:r>
        <w:r w:rsidRPr="00A510DA">
          <w:rPr>
            <w:rFonts w:eastAsia="MS Gothic"/>
          </w:rPr>
          <w:tab/>
          <w:t>Conformance Requirements</w:t>
        </w:r>
      </w:ins>
    </w:p>
    <w:p w14:paraId="5CCCE800" w14:textId="77777777" w:rsidR="007349A4" w:rsidRPr="00A510DA" w:rsidRDefault="007349A4" w:rsidP="007349A4">
      <w:pPr>
        <w:rPr>
          <w:ins w:id="99" w:author="Ericsson User" w:date="2023-11-02T16:18:00Z"/>
        </w:rPr>
      </w:pPr>
      <w:ins w:id="100" w:author="Ericsson User" w:date="2023-11-02T16:18:00Z">
        <w:r w:rsidRPr="00A510DA">
          <w:rPr>
            <w:lang w:eastAsia="x-none"/>
          </w:rPr>
          <w:t>Same as TC 7.6.</w:t>
        </w:r>
      </w:ins>
    </w:p>
    <w:p w14:paraId="3BED36E5" w14:textId="77777777" w:rsidR="007349A4" w:rsidRPr="00A510DA" w:rsidRDefault="007349A4" w:rsidP="007349A4">
      <w:pPr>
        <w:pStyle w:val="H6"/>
        <w:rPr>
          <w:ins w:id="101" w:author="Ericsson User" w:date="2023-11-02T16:18:00Z"/>
          <w:rFonts w:eastAsia="MS Gothic"/>
        </w:rPr>
      </w:pPr>
      <w:ins w:id="102" w:author="Ericsson User" w:date="2023-11-02T16:18:00Z">
        <w:r w:rsidRPr="00A510DA">
          <w:rPr>
            <w:rFonts w:eastAsia="MS Gothic"/>
          </w:rPr>
          <w:t>7.6a.2A Profile requirements (Informative)</w:t>
        </w:r>
      </w:ins>
    </w:p>
    <w:p w14:paraId="165FC271" w14:textId="77777777" w:rsidR="007349A4" w:rsidRPr="00A510DA" w:rsidRDefault="007349A4" w:rsidP="007349A4">
      <w:pPr>
        <w:rPr>
          <w:ins w:id="103" w:author="Ericsson User" w:date="2023-11-02T16:18:00Z"/>
          <w:lang w:eastAsia="x-none"/>
        </w:rPr>
      </w:pPr>
      <w:ins w:id="104" w:author="Ericsson User" w:date="2023-11-02T16:18:00Z">
        <w:r w:rsidRPr="00A510DA">
          <w:rPr>
            <w:lang w:eastAsia="x-none"/>
          </w:rPr>
          <w:t>Same as TC 7.6 with the following additions:</w:t>
        </w:r>
      </w:ins>
    </w:p>
    <w:p w14:paraId="72B314F5" w14:textId="77777777" w:rsidR="007349A4" w:rsidRPr="00A510DA" w:rsidRDefault="007349A4" w:rsidP="007349A4">
      <w:pPr>
        <w:rPr>
          <w:ins w:id="105" w:author="Ericsson User" w:date="2023-11-02T16:18:00Z"/>
        </w:rPr>
      </w:pPr>
      <w:ins w:id="106" w:author="Ericsson User" w:date="2023-11-02T16:18:00Z">
        <w:r w:rsidRPr="00A510DA">
          <w:t>[NG.114 Version 1.0 and 2.0, clause C.3]:</w:t>
        </w:r>
      </w:ins>
    </w:p>
    <w:p w14:paraId="5B37E5C7" w14:textId="77777777" w:rsidR="007349A4" w:rsidRPr="00A510DA" w:rsidRDefault="007349A4" w:rsidP="007349A4">
      <w:pPr>
        <w:rPr>
          <w:ins w:id="107" w:author="Ericsson User" w:date="2023-11-02T16:18:00Z"/>
        </w:rPr>
      </w:pPr>
      <w:ins w:id="108" w:author="Ericsson User" w:date="2023-11-02T16:18:00Z">
        <w:r w:rsidRPr="00A510DA">
          <w:lastRenderedPageBreak/>
          <w:t>Table C.3-1 contains the configuration parameters with their default values, that must be supported by the UE and the network. The UE must use the default value for each parameter in Table C.3-1 unless configured differently as described in Annex C.2.</w:t>
        </w:r>
      </w:ins>
    </w:p>
    <w:p w14:paraId="0A76D6FE" w14:textId="77777777" w:rsidR="007349A4" w:rsidRPr="00A510DA" w:rsidRDefault="007349A4" w:rsidP="007349A4">
      <w:pPr>
        <w:rPr>
          <w:ins w:id="109" w:author="Ericsson User" w:date="2023-11-02T16:18:00Z"/>
        </w:rPr>
      </w:pPr>
      <w:ins w:id="110" w:author="Ericsson User" w:date="2023-11-02T16:18:00Z">
        <w:r w:rsidRPr="00A510DA">
          <w:t>…</w:t>
        </w:r>
      </w:ins>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5"/>
        <w:gridCol w:w="1418"/>
        <w:gridCol w:w="3801"/>
        <w:gridCol w:w="1026"/>
      </w:tblGrid>
      <w:tr w:rsidR="007349A4" w:rsidRPr="00A510DA" w14:paraId="5BE86B80" w14:textId="77777777" w:rsidTr="00FF3BB3">
        <w:trPr>
          <w:cantSplit/>
          <w:ins w:id="111" w:author="Ericsson User" w:date="2023-11-02T16:18:00Z"/>
        </w:trPr>
        <w:tc>
          <w:tcPr>
            <w:tcW w:w="3114" w:type="dxa"/>
            <w:tcBorders>
              <w:top w:val="single" w:sz="4" w:space="0" w:color="auto"/>
              <w:left w:val="single" w:sz="4" w:space="0" w:color="auto"/>
              <w:bottom w:val="single" w:sz="4" w:space="0" w:color="auto"/>
              <w:right w:val="single" w:sz="4" w:space="0" w:color="auto"/>
            </w:tcBorders>
            <w:hideMark/>
          </w:tcPr>
          <w:p w14:paraId="0C227DA2" w14:textId="77777777" w:rsidR="007349A4" w:rsidRPr="00A510DA" w:rsidRDefault="007349A4" w:rsidP="00FF3BB3">
            <w:pPr>
              <w:pStyle w:val="TAL"/>
              <w:rPr>
                <w:ins w:id="112" w:author="Ericsson User" w:date="2023-11-02T16:18:00Z"/>
              </w:rPr>
            </w:pPr>
            <w:ins w:id="113" w:author="Ericsson User" w:date="2023-11-02T16:18:00Z">
              <w:r w:rsidRPr="00A510DA">
                <w:t>Reliable 18x policy</w:t>
              </w:r>
            </w:ins>
          </w:p>
          <w:p w14:paraId="223A5B89" w14:textId="77777777" w:rsidR="007349A4" w:rsidRPr="00A510DA" w:rsidRDefault="007349A4" w:rsidP="00FF3BB3">
            <w:pPr>
              <w:pStyle w:val="TAL"/>
              <w:rPr>
                <w:ins w:id="114" w:author="Ericsson User" w:date="2023-11-02T16:18:00Z"/>
              </w:rPr>
            </w:pPr>
            <w:ins w:id="115" w:author="Ericsson User" w:date="2023-11-02T16:18:00Z">
              <w:r w:rsidRPr="00A510DA">
                <w:t>(Sending SIP 18x reliably)</w:t>
              </w:r>
            </w:ins>
          </w:p>
        </w:tc>
        <w:tc>
          <w:tcPr>
            <w:tcW w:w="1417" w:type="dxa"/>
            <w:tcBorders>
              <w:top w:val="single" w:sz="4" w:space="0" w:color="auto"/>
              <w:left w:val="single" w:sz="4" w:space="0" w:color="auto"/>
              <w:bottom w:val="single" w:sz="4" w:space="0" w:color="auto"/>
              <w:right w:val="single" w:sz="4" w:space="0" w:color="auto"/>
            </w:tcBorders>
            <w:hideMark/>
          </w:tcPr>
          <w:p w14:paraId="33D66CA3" w14:textId="77777777" w:rsidR="007349A4" w:rsidRPr="00A510DA" w:rsidRDefault="007349A4" w:rsidP="00FF3BB3">
            <w:pPr>
              <w:pStyle w:val="TAL"/>
              <w:rPr>
                <w:ins w:id="116" w:author="Ericsson User" w:date="2023-11-02T16:18:00Z"/>
              </w:rPr>
            </w:pPr>
            <w:ins w:id="117" w:author="Ericsson User" w:date="2023-11-02T16:18:00Z">
              <w:r w:rsidRPr="00A510DA">
                <w:t>1 – Indicates that the SIP 18x responses (other than SIP 183 response) are to be sent reliably</w:t>
              </w:r>
            </w:ins>
          </w:p>
        </w:tc>
        <w:tc>
          <w:tcPr>
            <w:tcW w:w="3799" w:type="dxa"/>
            <w:tcBorders>
              <w:top w:val="single" w:sz="4" w:space="0" w:color="auto"/>
              <w:left w:val="single" w:sz="4" w:space="0" w:color="auto"/>
              <w:bottom w:val="single" w:sz="4" w:space="0" w:color="auto"/>
              <w:right w:val="single" w:sz="4" w:space="0" w:color="auto"/>
            </w:tcBorders>
            <w:hideMark/>
          </w:tcPr>
          <w:p w14:paraId="44128933" w14:textId="77777777" w:rsidR="007349A4" w:rsidRPr="00A510DA" w:rsidRDefault="007349A4" w:rsidP="00FF3BB3">
            <w:pPr>
              <w:pStyle w:val="TAL"/>
              <w:rPr>
                <w:ins w:id="118" w:author="Ericsson User" w:date="2023-11-02T16:18:00Z"/>
              </w:rPr>
            </w:pPr>
            <w:ins w:id="119" w:author="Ericsson User" w:date="2023-11-02T16:18:00Z">
              <w:r w:rsidRPr="00A510DA">
                <w:t>Section 5.56 of 3GPP TS 24.167 [67] (/&lt;X&gt;/ Reliable_18x_policy /&lt;X&gt;/ Send_18x_Reliably)</w:t>
              </w:r>
            </w:ins>
          </w:p>
          <w:p w14:paraId="16263728" w14:textId="77777777" w:rsidR="007349A4" w:rsidRPr="00A510DA" w:rsidRDefault="007349A4" w:rsidP="00FF3BB3">
            <w:pPr>
              <w:pStyle w:val="TAL"/>
              <w:rPr>
                <w:ins w:id="120" w:author="Ericsson User" w:date="2023-11-02T16:18:00Z"/>
              </w:rPr>
            </w:pPr>
            <w:ins w:id="121" w:author="Ericsson User" w:date="2023-11-02T16:18:00Z">
              <w:r w:rsidRPr="00A510DA">
                <w:t>and 3GPP TS 24.229 [8]</w:t>
              </w:r>
            </w:ins>
          </w:p>
        </w:tc>
        <w:tc>
          <w:tcPr>
            <w:tcW w:w="1025" w:type="dxa"/>
            <w:tcBorders>
              <w:top w:val="single" w:sz="4" w:space="0" w:color="auto"/>
              <w:left w:val="single" w:sz="4" w:space="0" w:color="auto"/>
              <w:bottom w:val="single" w:sz="4" w:space="0" w:color="auto"/>
              <w:right w:val="single" w:sz="4" w:space="0" w:color="auto"/>
            </w:tcBorders>
            <w:hideMark/>
          </w:tcPr>
          <w:p w14:paraId="531EB3E6" w14:textId="77777777" w:rsidR="007349A4" w:rsidRPr="00A510DA" w:rsidRDefault="007349A4" w:rsidP="00FF3BB3">
            <w:pPr>
              <w:pStyle w:val="TAL"/>
              <w:rPr>
                <w:ins w:id="122" w:author="Ericsson User" w:date="2023-11-02T16:18:00Z"/>
              </w:rPr>
            </w:pPr>
            <w:ins w:id="123" w:author="Ericsson User" w:date="2023-11-02T16:18:00Z">
              <w:r w:rsidRPr="00A510DA">
                <w:t>2.2.4</w:t>
              </w:r>
            </w:ins>
          </w:p>
        </w:tc>
      </w:tr>
    </w:tbl>
    <w:p w14:paraId="7E70EB62" w14:textId="77777777" w:rsidR="007349A4" w:rsidRPr="00A510DA" w:rsidRDefault="007349A4" w:rsidP="007349A4">
      <w:pPr>
        <w:rPr>
          <w:ins w:id="124" w:author="Ericsson User" w:date="2023-11-02T16:18:00Z"/>
        </w:rPr>
      </w:pPr>
    </w:p>
    <w:p w14:paraId="4D02FF4B" w14:textId="77777777" w:rsidR="007349A4" w:rsidRPr="00A510DA" w:rsidRDefault="007349A4" w:rsidP="007349A4">
      <w:pPr>
        <w:pStyle w:val="H6"/>
        <w:rPr>
          <w:ins w:id="125" w:author="Ericsson User" w:date="2023-11-02T16:18:00Z"/>
          <w:rFonts w:eastAsia="MS Gothic"/>
        </w:rPr>
      </w:pPr>
      <w:ins w:id="126" w:author="Ericsson User" w:date="2023-11-02T16:18:00Z">
        <w:r w:rsidRPr="00A510DA">
          <w:rPr>
            <w:rFonts w:eastAsia="MS Gothic"/>
          </w:rPr>
          <w:t>7.6a.3</w:t>
        </w:r>
        <w:r w:rsidRPr="00A510DA">
          <w:rPr>
            <w:rFonts w:eastAsia="MS Gothic"/>
          </w:rPr>
          <w:tab/>
          <w:t>Test description</w:t>
        </w:r>
      </w:ins>
    </w:p>
    <w:p w14:paraId="0708C148" w14:textId="77777777" w:rsidR="007349A4" w:rsidRPr="00A510DA" w:rsidRDefault="007349A4" w:rsidP="007349A4">
      <w:pPr>
        <w:pStyle w:val="H6"/>
        <w:rPr>
          <w:ins w:id="127" w:author="Ericsson User" w:date="2023-11-02T16:18:00Z"/>
        </w:rPr>
      </w:pPr>
      <w:ins w:id="128" w:author="Ericsson User" w:date="2023-11-02T16:18:00Z">
        <w:r w:rsidRPr="00A510DA">
          <w:t>7.6a.3.1</w:t>
        </w:r>
        <w:r w:rsidRPr="00A510DA">
          <w:tab/>
          <w:t>Pre-test conditions</w:t>
        </w:r>
      </w:ins>
    </w:p>
    <w:p w14:paraId="75EBA33F" w14:textId="77777777" w:rsidR="007349A4" w:rsidRPr="00A510DA" w:rsidRDefault="007349A4" w:rsidP="007349A4">
      <w:pPr>
        <w:rPr>
          <w:ins w:id="129" w:author="Ericsson User" w:date="2023-11-02T16:18:00Z"/>
          <w:lang w:eastAsia="x-none"/>
        </w:rPr>
      </w:pPr>
      <w:bookmarkStart w:id="130" w:name="_Hlk86322305"/>
      <w:ins w:id="131" w:author="Ericsson User" w:date="2023-11-02T16:18:00Z">
        <w:r w:rsidRPr="00A510DA">
          <w:rPr>
            <w:lang w:eastAsia="x-none"/>
          </w:rPr>
          <w:t>Same as TC 7.6.</w:t>
        </w:r>
        <w:bookmarkEnd w:id="130"/>
      </w:ins>
    </w:p>
    <w:p w14:paraId="6BE29BA6" w14:textId="77777777" w:rsidR="007349A4" w:rsidRPr="00A510DA" w:rsidRDefault="007349A4" w:rsidP="007349A4">
      <w:pPr>
        <w:pStyle w:val="H6"/>
        <w:rPr>
          <w:ins w:id="132" w:author="Ericsson User" w:date="2023-11-02T16:18:00Z"/>
          <w:snapToGrid w:val="0"/>
        </w:rPr>
      </w:pPr>
      <w:ins w:id="133" w:author="Ericsson User" w:date="2023-11-02T16:18:00Z">
        <w:r w:rsidRPr="00A510DA">
          <w:t>7.6a.3.2</w:t>
        </w:r>
        <w:r w:rsidRPr="00A510DA">
          <w:tab/>
        </w:r>
        <w:r w:rsidRPr="00A510DA">
          <w:rPr>
            <w:snapToGrid w:val="0"/>
          </w:rPr>
          <w:t>Test procedure sequence</w:t>
        </w:r>
      </w:ins>
    </w:p>
    <w:p w14:paraId="6F7A2191" w14:textId="77777777" w:rsidR="007349A4" w:rsidRDefault="007349A4" w:rsidP="007349A4">
      <w:pPr>
        <w:pStyle w:val="TH"/>
        <w:rPr>
          <w:ins w:id="134" w:author="Ericsson User" w:date="2023-11-02T16:18:00Z"/>
        </w:rPr>
      </w:pPr>
      <w:ins w:id="135" w:author="Ericsson User" w:date="2023-11-02T16:18:00Z">
        <w:r>
          <w:t>Table 7.6a.3.2-1: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7349A4" w:rsidRPr="006D59C2" w14:paraId="7DD8C97C" w14:textId="77777777" w:rsidTr="00FF3BB3">
        <w:trPr>
          <w:jc w:val="center"/>
          <w:ins w:id="136" w:author="Ericsson User" w:date="2023-11-02T16:18:00Z"/>
        </w:trPr>
        <w:tc>
          <w:tcPr>
            <w:tcW w:w="567" w:type="dxa"/>
            <w:tcBorders>
              <w:bottom w:val="nil"/>
            </w:tcBorders>
          </w:tcPr>
          <w:p w14:paraId="3B66B807" w14:textId="77777777" w:rsidR="007349A4" w:rsidRPr="006D59C2" w:rsidRDefault="007349A4" w:rsidP="00FF3BB3">
            <w:pPr>
              <w:pStyle w:val="TAH"/>
              <w:rPr>
                <w:ins w:id="137" w:author="Ericsson User" w:date="2023-11-02T16:18:00Z"/>
              </w:rPr>
            </w:pPr>
            <w:ins w:id="138" w:author="Ericsson User" w:date="2023-11-02T16:18:00Z">
              <w:r w:rsidRPr="006D59C2">
                <w:t>St</w:t>
              </w:r>
            </w:ins>
          </w:p>
        </w:tc>
        <w:tc>
          <w:tcPr>
            <w:tcW w:w="3968" w:type="dxa"/>
          </w:tcPr>
          <w:p w14:paraId="6EAEC439" w14:textId="77777777" w:rsidR="007349A4" w:rsidRPr="006D59C2" w:rsidRDefault="007349A4" w:rsidP="00FF3BB3">
            <w:pPr>
              <w:pStyle w:val="TAH"/>
              <w:rPr>
                <w:ins w:id="139" w:author="Ericsson User" w:date="2023-11-02T16:18:00Z"/>
              </w:rPr>
            </w:pPr>
            <w:ins w:id="140" w:author="Ericsson User" w:date="2023-11-02T16:18:00Z">
              <w:r w:rsidRPr="006D59C2">
                <w:t>Procedure</w:t>
              </w:r>
            </w:ins>
          </w:p>
        </w:tc>
        <w:tc>
          <w:tcPr>
            <w:tcW w:w="3684" w:type="dxa"/>
            <w:gridSpan w:val="2"/>
          </w:tcPr>
          <w:p w14:paraId="41AABD30" w14:textId="77777777" w:rsidR="007349A4" w:rsidRPr="006D59C2" w:rsidRDefault="007349A4" w:rsidP="00FF3BB3">
            <w:pPr>
              <w:pStyle w:val="TAH"/>
              <w:rPr>
                <w:ins w:id="141" w:author="Ericsson User" w:date="2023-11-02T16:18:00Z"/>
              </w:rPr>
            </w:pPr>
            <w:ins w:id="142" w:author="Ericsson User" w:date="2023-11-02T16:18:00Z">
              <w:r w:rsidRPr="006D59C2">
                <w:t>Message Sequence</w:t>
              </w:r>
            </w:ins>
          </w:p>
        </w:tc>
        <w:tc>
          <w:tcPr>
            <w:tcW w:w="567" w:type="dxa"/>
            <w:tcBorders>
              <w:bottom w:val="nil"/>
            </w:tcBorders>
          </w:tcPr>
          <w:p w14:paraId="4E28A54A" w14:textId="77777777" w:rsidR="007349A4" w:rsidRPr="006D59C2" w:rsidRDefault="007349A4" w:rsidP="00FF3BB3">
            <w:pPr>
              <w:pStyle w:val="TAH"/>
              <w:rPr>
                <w:ins w:id="143" w:author="Ericsson User" w:date="2023-11-02T16:18:00Z"/>
              </w:rPr>
            </w:pPr>
            <w:ins w:id="144" w:author="Ericsson User" w:date="2023-11-02T16:18:00Z">
              <w:r w:rsidRPr="006D59C2">
                <w:t>TP</w:t>
              </w:r>
            </w:ins>
          </w:p>
        </w:tc>
        <w:tc>
          <w:tcPr>
            <w:tcW w:w="850" w:type="dxa"/>
            <w:tcBorders>
              <w:bottom w:val="nil"/>
            </w:tcBorders>
          </w:tcPr>
          <w:p w14:paraId="0859F355" w14:textId="77777777" w:rsidR="007349A4" w:rsidRPr="006D59C2" w:rsidRDefault="007349A4" w:rsidP="00FF3BB3">
            <w:pPr>
              <w:pStyle w:val="TAH"/>
              <w:rPr>
                <w:ins w:id="145" w:author="Ericsson User" w:date="2023-11-02T16:18:00Z"/>
              </w:rPr>
            </w:pPr>
            <w:ins w:id="146" w:author="Ericsson User" w:date="2023-11-02T16:18:00Z">
              <w:r w:rsidRPr="006D59C2">
                <w:t>Verdict</w:t>
              </w:r>
            </w:ins>
          </w:p>
        </w:tc>
      </w:tr>
      <w:tr w:rsidR="007349A4" w:rsidRPr="006D59C2" w14:paraId="3E8BC33B" w14:textId="77777777" w:rsidTr="00FF3BB3">
        <w:trPr>
          <w:jc w:val="center"/>
          <w:ins w:id="147" w:author="Ericsson User" w:date="2023-11-02T16:18:00Z"/>
        </w:trPr>
        <w:tc>
          <w:tcPr>
            <w:tcW w:w="567" w:type="dxa"/>
            <w:tcBorders>
              <w:top w:val="nil"/>
            </w:tcBorders>
          </w:tcPr>
          <w:p w14:paraId="00B69070" w14:textId="77777777" w:rsidR="007349A4" w:rsidRPr="006D59C2" w:rsidRDefault="007349A4" w:rsidP="00FF3BB3">
            <w:pPr>
              <w:pStyle w:val="TAH"/>
              <w:rPr>
                <w:ins w:id="148" w:author="Ericsson User" w:date="2023-11-02T16:18:00Z"/>
              </w:rPr>
            </w:pPr>
          </w:p>
        </w:tc>
        <w:tc>
          <w:tcPr>
            <w:tcW w:w="3968" w:type="dxa"/>
          </w:tcPr>
          <w:p w14:paraId="76CFCBDC" w14:textId="77777777" w:rsidR="007349A4" w:rsidRPr="006D59C2" w:rsidRDefault="007349A4" w:rsidP="00FF3BB3">
            <w:pPr>
              <w:pStyle w:val="TAH"/>
              <w:rPr>
                <w:ins w:id="149" w:author="Ericsson User" w:date="2023-11-02T16:18:00Z"/>
              </w:rPr>
            </w:pPr>
          </w:p>
        </w:tc>
        <w:tc>
          <w:tcPr>
            <w:tcW w:w="708" w:type="dxa"/>
          </w:tcPr>
          <w:p w14:paraId="1CCCB973" w14:textId="77777777" w:rsidR="007349A4" w:rsidRPr="006D59C2" w:rsidRDefault="007349A4" w:rsidP="00FF3BB3">
            <w:pPr>
              <w:pStyle w:val="TAH"/>
              <w:rPr>
                <w:ins w:id="150" w:author="Ericsson User" w:date="2023-11-02T16:18:00Z"/>
              </w:rPr>
            </w:pPr>
            <w:ins w:id="151" w:author="Ericsson User" w:date="2023-11-02T16:18:00Z">
              <w:r w:rsidRPr="006D59C2">
                <w:t>U - S</w:t>
              </w:r>
            </w:ins>
          </w:p>
        </w:tc>
        <w:tc>
          <w:tcPr>
            <w:tcW w:w="2976" w:type="dxa"/>
          </w:tcPr>
          <w:p w14:paraId="74F33FD3" w14:textId="77777777" w:rsidR="007349A4" w:rsidRPr="006D59C2" w:rsidRDefault="007349A4" w:rsidP="00FF3BB3">
            <w:pPr>
              <w:pStyle w:val="TAH"/>
              <w:rPr>
                <w:ins w:id="152" w:author="Ericsson User" w:date="2023-11-02T16:18:00Z"/>
              </w:rPr>
            </w:pPr>
            <w:ins w:id="153" w:author="Ericsson User" w:date="2023-11-02T16:18:00Z">
              <w:r w:rsidRPr="006D59C2">
                <w:t>Message</w:t>
              </w:r>
            </w:ins>
          </w:p>
        </w:tc>
        <w:tc>
          <w:tcPr>
            <w:tcW w:w="567" w:type="dxa"/>
            <w:tcBorders>
              <w:top w:val="nil"/>
            </w:tcBorders>
          </w:tcPr>
          <w:p w14:paraId="32E473B2" w14:textId="77777777" w:rsidR="007349A4" w:rsidRPr="006D59C2" w:rsidRDefault="007349A4" w:rsidP="00FF3BB3">
            <w:pPr>
              <w:pStyle w:val="TAH"/>
              <w:rPr>
                <w:ins w:id="154" w:author="Ericsson User" w:date="2023-11-02T16:18:00Z"/>
              </w:rPr>
            </w:pPr>
          </w:p>
        </w:tc>
        <w:tc>
          <w:tcPr>
            <w:tcW w:w="850" w:type="dxa"/>
            <w:tcBorders>
              <w:top w:val="nil"/>
            </w:tcBorders>
          </w:tcPr>
          <w:p w14:paraId="013738D4" w14:textId="77777777" w:rsidR="007349A4" w:rsidRPr="006D59C2" w:rsidRDefault="007349A4" w:rsidP="00FF3BB3">
            <w:pPr>
              <w:pStyle w:val="TAH"/>
              <w:rPr>
                <w:ins w:id="155" w:author="Ericsson User" w:date="2023-11-02T16:18:00Z"/>
              </w:rPr>
            </w:pPr>
          </w:p>
        </w:tc>
      </w:tr>
      <w:tr w:rsidR="007349A4" w:rsidRPr="006D59C2" w14:paraId="6D069709" w14:textId="77777777" w:rsidTr="00FF3BB3">
        <w:trPr>
          <w:jc w:val="center"/>
          <w:ins w:id="156" w:author="Ericsson User" w:date="2023-11-02T16:18:00Z"/>
        </w:trPr>
        <w:tc>
          <w:tcPr>
            <w:tcW w:w="567" w:type="dxa"/>
          </w:tcPr>
          <w:p w14:paraId="12CD7A57" w14:textId="77777777" w:rsidR="007349A4" w:rsidRPr="006D59C2" w:rsidRDefault="007349A4" w:rsidP="00FF3BB3">
            <w:pPr>
              <w:pStyle w:val="TAC"/>
              <w:rPr>
                <w:ins w:id="157" w:author="Ericsson User" w:date="2023-11-02T16:18:00Z"/>
              </w:rPr>
            </w:pPr>
            <w:ins w:id="158" w:author="Ericsson User" w:date="2023-11-02T16:18:00Z">
              <w:r w:rsidRPr="006D59C2">
                <w:t>0A-0H</w:t>
              </w:r>
            </w:ins>
          </w:p>
        </w:tc>
        <w:tc>
          <w:tcPr>
            <w:tcW w:w="3968" w:type="dxa"/>
          </w:tcPr>
          <w:p w14:paraId="6FDB1A9E" w14:textId="77777777" w:rsidR="007349A4" w:rsidRPr="006D59C2" w:rsidRDefault="007349A4" w:rsidP="00FF3BB3">
            <w:pPr>
              <w:pStyle w:val="TAL"/>
              <w:rPr>
                <w:ins w:id="159" w:author="Ericsson User" w:date="2023-11-02T16:18:00Z"/>
              </w:rPr>
            </w:pPr>
            <w:ins w:id="160" w:author="Ericsson User" w:date="2023-11-02T16:18:00Z">
              <w:r w:rsidRPr="006D59C2">
                <w:t>Steps 1-8 of generic procedure specified in Table 4.9.16.2.2-1 of TS 38.508-1 [21] are performed.</w:t>
              </w:r>
            </w:ins>
          </w:p>
        </w:tc>
        <w:tc>
          <w:tcPr>
            <w:tcW w:w="708" w:type="dxa"/>
          </w:tcPr>
          <w:p w14:paraId="43991662" w14:textId="77777777" w:rsidR="007349A4" w:rsidRPr="006D59C2" w:rsidRDefault="007349A4" w:rsidP="00FF3BB3">
            <w:pPr>
              <w:pStyle w:val="TAL"/>
              <w:rPr>
                <w:ins w:id="161" w:author="Ericsson User" w:date="2023-11-02T16:18:00Z"/>
              </w:rPr>
            </w:pPr>
            <w:ins w:id="162" w:author="Ericsson User" w:date="2023-11-02T16:18:00Z">
              <w:r w:rsidRPr="006D59C2">
                <w:t>-</w:t>
              </w:r>
            </w:ins>
          </w:p>
        </w:tc>
        <w:tc>
          <w:tcPr>
            <w:tcW w:w="2976" w:type="dxa"/>
          </w:tcPr>
          <w:p w14:paraId="62FC9886" w14:textId="77777777" w:rsidR="007349A4" w:rsidRPr="006D59C2" w:rsidRDefault="007349A4" w:rsidP="00FF3BB3">
            <w:pPr>
              <w:pStyle w:val="TAL"/>
              <w:rPr>
                <w:ins w:id="163" w:author="Ericsson User" w:date="2023-11-02T16:18:00Z"/>
                <w:rFonts w:eastAsia="MS Gothic"/>
              </w:rPr>
            </w:pPr>
            <w:ins w:id="164" w:author="Ericsson User" w:date="2023-11-02T16:18:00Z">
              <w:r w:rsidRPr="006D59C2">
                <w:t>-</w:t>
              </w:r>
            </w:ins>
          </w:p>
        </w:tc>
        <w:tc>
          <w:tcPr>
            <w:tcW w:w="567" w:type="dxa"/>
          </w:tcPr>
          <w:p w14:paraId="0F742E3D" w14:textId="77777777" w:rsidR="007349A4" w:rsidRPr="006D59C2" w:rsidRDefault="007349A4" w:rsidP="00FF3BB3">
            <w:pPr>
              <w:pStyle w:val="TAC"/>
              <w:rPr>
                <w:ins w:id="165" w:author="Ericsson User" w:date="2023-11-02T16:18:00Z"/>
              </w:rPr>
            </w:pPr>
            <w:ins w:id="166" w:author="Ericsson User" w:date="2023-11-02T16:18:00Z">
              <w:r w:rsidRPr="006D59C2">
                <w:t>-</w:t>
              </w:r>
            </w:ins>
          </w:p>
        </w:tc>
        <w:tc>
          <w:tcPr>
            <w:tcW w:w="850" w:type="dxa"/>
          </w:tcPr>
          <w:p w14:paraId="771EA0AA" w14:textId="77777777" w:rsidR="007349A4" w:rsidRPr="006D59C2" w:rsidRDefault="007349A4" w:rsidP="00FF3BB3">
            <w:pPr>
              <w:pStyle w:val="TAC"/>
              <w:rPr>
                <w:ins w:id="167" w:author="Ericsson User" w:date="2023-11-02T16:18:00Z"/>
              </w:rPr>
            </w:pPr>
            <w:ins w:id="168" w:author="Ericsson User" w:date="2023-11-02T16:18:00Z">
              <w:r w:rsidRPr="006D59C2">
                <w:t>-</w:t>
              </w:r>
            </w:ins>
          </w:p>
        </w:tc>
      </w:tr>
      <w:tr w:rsidR="007349A4" w:rsidRPr="006D59C2" w14:paraId="0F00B1E1" w14:textId="77777777" w:rsidTr="00FF3BB3">
        <w:trPr>
          <w:jc w:val="center"/>
          <w:ins w:id="169" w:author="Ericsson User" w:date="2023-11-02T16:18:00Z"/>
        </w:trPr>
        <w:tc>
          <w:tcPr>
            <w:tcW w:w="567" w:type="dxa"/>
          </w:tcPr>
          <w:p w14:paraId="30DD2916" w14:textId="77777777" w:rsidR="007349A4" w:rsidRPr="006D59C2" w:rsidRDefault="007349A4" w:rsidP="00FF3BB3">
            <w:pPr>
              <w:pStyle w:val="TAC"/>
              <w:rPr>
                <w:ins w:id="170" w:author="Ericsson User" w:date="2023-11-02T16:18:00Z"/>
              </w:rPr>
            </w:pPr>
            <w:ins w:id="171" w:author="Ericsson User" w:date="2023-11-02T16:18:00Z">
              <w:r w:rsidRPr="006D59C2">
                <w:t>1</w:t>
              </w:r>
            </w:ins>
          </w:p>
        </w:tc>
        <w:tc>
          <w:tcPr>
            <w:tcW w:w="3968" w:type="dxa"/>
          </w:tcPr>
          <w:p w14:paraId="2F7DEB5D" w14:textId="77777777" w:rsidR="007349A4" w:rsidRPr="006D59C2" w:rsidRDefault="007349A4" w:rsidP="00FF3BB3">
            <w:pPr>
              <w:pStyle w:val="TAL"/>
              <w:rPr>
                <w:ins w:id="172" w:author="Ericsson User" w:date="2023-11-02T16:18:00Z"/>
                <w:rFonts w:eastAsia="MS Gothic"/>
              </w:rPr>
            </w:pPr>
            <w:ins w:id="173" w:author="Ericsson User" w:date="2023-11-02T16:18:00Z">
              <w:r w:rsidRPr="006D59C2">
                <w:t>SS sends INVITE for voice call</w:t>
              </w:r>
              <w:r w:rsidRPr="006D59C2">
                <w:br/>
                <w:t>(Step 1 of Annex A.5.1a) happens</w:t>
              </w:r>
            </w:ins>
          </w:p>
        </w:tc>
        <w:tc>
          <w:tcPr>
            <w:tcW w:w="708" w:type="dxa"/>
          </w:tcPr>
          <w:p w14:paraId="0CBB155F" w14:textId="77777777" w:rsidR="007349A4" w:rsidRPr="006D59C2" w:rsidRDefault="007349A4" w:rsidP="00FF3BB3">
            <w:pPr>
              <w:pStyle w:val="TAL"/>
              <w:rPr>
                <w:ins w:id="174" w:author="Ericsson User" w:date="2023-11-02T16:18:00Z"/>
                <w:rFonts w:eastAsia="MS Gothic"/>
              </w:rPr>
            </w:pPr>
            <w:ins w:id="175" w:author="Ericsson User" w:date="2023-11-02T16:18:00Z">
              <w:r w:rsidRPr="006D59C2">
                <w:t>&lt;--</w:t>
              </w:r>
            </w:ins>
          </w:p>
        </w:tc>
        <w:tc>
          <w:tcPr>
            <w:tcW w:w="2976" w:type="dxa"/>
          </w:tcPr>
          <w:p w14:paraId="002F950A" w14:textId="77777777" w:rsidR="007349A4" w:rsidRPr="006D59C2" w:rsidRDefault="007349A4" w:rsidP="00FF3BB3">
            <w:pPr>
              <w:pStyle w:val="TAL"/>
              <w:rPr>
                <w:ins w:id="176" w:author="Ericsson User" w:date="2023-11-02T16:18:00Z"/>
                <w:rFonts w:eastAsia="MS Gothic"/>
              </w:rPr>
            </w:pPr>
            <w:ins w:id="177" w:author="Ericsson User" w:date="2023-11-02T16:18:00Z">
              <w:r w:rsidRPr="006D59C2">
                <w:rPr>
                  <w:rFonts w:eastAsia="MS Gothic"/>
                </w:rPr>
                <w:t>INVITE</w:t>
              </w:r>
            </w:ins>
          </w:p>
        </w:tc>
        <w:tc>
          <w:tcPr>
            <w:tcW w:w="567" w:type="dxa"/>
          </w:tcPr>
          <w:p w14:paraId="3C754499" w14:textId="77777777" w:rsidR="007349A4" w:rsidRPr="006D59C2" w:rsidRDefault="007349A4" w:rsidP="00FF3BB3">
            <w:pPr>
              <w:pStyle w:val="TAC"/>
              <w:rPr>
                <w:ins w:id="178" w:author="Ericsson User" w:date="2023-11-02T16:18:00Z"/>
              </w:rPr>
            </w:pPr>
            <w:ins w:id="179" w:author="Ericsson User" w:date="2023-11-02T16:18:00Z">
              <w:r w:rsidRPr="006D59C2">
                <w:t>-</w:t>
              </w:r>
            </w:ins>
          </w:p>
        </w:tc>
        <w:tc>
          <w:tcPr>
            <w:tcW w:w="850" w:type="dxa"/>
          </w:tcPr>
          <w:p w14:paraId="79D5829D" w14:textId="77777777" w:rsidR="007349A4" w:rsidRPr="006D59C2" w:rsidRDefault="007349A4" w:rsidP="00FF3BB3">
            <w:pPr>
              <w:pStyle w:val="TAC"/>
              <w:rPr>
                <w:ins w:id="180" w:author="Ericsson User" w:date="2023-11-02T16:18:00Z"/>
              </w:rPr>
            </w:pPr>
            <w:ins w:id="181" w:author="Ericsson User" w:date="2023-11-02T16:18:00Z">
              <w:r w:rsidRPr="006D59C2">
                <w:t>-</w:t>
              </w:r>
            </w:ins>
          </w:p>
        </w:tc>
      </w:tr>
      <w:tr w:rsidR="007349A4" w:rsidRPr="006D59C2" w14:paraId="0EBDE17C" w14:textId="77777777" w:rsidTr="00FF3BB3">
        <w:trPr>
          <w:jc w:val="center"/>
          <w:ins w:id="182" w:author="Ericsson User" w:date="2023-11-02T16:18:00Z"/>
        </w:trPr>
        <w:tc>
          <w:tcPr>
            <w:tcW w:w="567" w:type="dxa"/>
          </w:tcPr>
          <w:p w14:paraId="28B4CD7F" w14:textId="77777777" w:rsidR="007349A4" w:rsidRPr="006D59C2" w:rsidRDefault="007349A4" w:rsidP="00FF3BB3">
            <w:pPr>
              <w:pStyle w:val="TAC"/>
              <w:rPr>
                <w:ins w:id="183" w:author="Ericsson User" w:date="2023-11-02T16:18:00Z"/>
              </w:rPr>
            </w:pPr>
            <w:ins w:id="184" w:author="Ericsson User" w:date="2023-11-02T16:18:00Z">
              <w:r w:rsidRPr="006D59C2">
                <w:t>2</w:t>
              </w:r>
            </w:ins>
          </w:p>
        </w:tc>
        <w:tc>
          <w:tcPr>
            <w:tcW w:w="3968" w:type="dxa"/>
          </w:tcPr>
          <w:p w14:paraId="3B3C42ED" w14:textId="77777777" w:rsidR="007349A4" w:rsidRPr="006D59C2" w:rsidRDefault="007349A4" w:rsidP="00FF3BB3">
            <w:pPr>
              <w:pStyle w:val="TAL"/>
              <w:rPr>
                <w:ins w:id="185" w:author="Ericsson User" w:date="2023-11-02T16:18:00Z"/>
                <w:rFonts w:eastAsia="MS Gothic"/>
              </w:rPr>
            </w:pPr>
            <w:ins w:id="186" w:author="Ericsson User" w:date="2023-11-02T16:18:00Z">
              <w:r w:rsidRPr="006D59C2">
                <w:t>UE may send 100 Trying response</w:t>
              </w:r>
              <w:r w:rsidRPr="006D59C2">
                <w:br/>
                <w:t>(Step 2 of Annex A.5.1a) happens</w:t>
              </w:r>
            </w:ins>
          </w:p>
        </w:tc>
        <w:tc>
          <w:tcPr>
            <w:tcW w:w="708" w:type="dxa"/>
          </w:tcPr>
          <w:p w14:paraId="11E04402" w14:textId="77777777" w:rsidR="007349A4" w:rsidRPr="006D59C2" w:rsidRDefault="007349A4" w:rsidP="00FF3BB3">
            <w:pPr>
              <w:pStyle w:val="TAL"/>
              <w:rPr>
                <w:ins w:id="187" w:author="Ericsson User" w:date="2023-11-02T16:18:00Z"/>
                <w:rFonts w:eastAsia="MS Gothic"/>
              </w:rPr>
            </w:pPr>
            <w:ins w:id="188" w:author="Ericsson User" w:date="2023-11-02T16:18:00Z">
              <w:r w:rsidRPr="006D59C2">
                <w:t>--&gt;</w:t>
              </w:r>
            </w:ins>
          </w:p>
        </w:tc>
        <w:tc>
          <w:tcPr>
            <w:tcW w:w="2976" w:type="dxa"/>
          </w:tcPr>
          <w:p w14:paraId="639DC642" w14:textId="77777777" w:rsidR="007349A4" w:rsidRPr="006D59C2" w:rsidRDefault="007349A4" w:rsidP="00FF3BB3">
            <w:pPr>
              <w:pStyle w:val="TAL"/>
              <w:rPr>
                <w:ins w:id="189" w:author="Ericsson User" w:date="2023-11-02T16:18:00Z"/>
                <w:rFonts w:eastAsia="MS Gothic"/>
              </w:rPr>
            </w:pPr>
            <w:ins w:id="190" w:author="Ericsson User" w:date="2023-11-02T16:18:00Z">
              <w:r w:rsidRPr="006D59C2">
                <w:rPr>
                  <w:rFonts w:eastAsia="MS Gothic"/>
                </w:rPr>
                <w:t>100 Trying</w:t>
              </w:r>
            </w:ins>
          </w:p>
        </w:tc>
        <w:tc>
          <w:tcPr>
            <w:tcW w:w="567" w:type="dxa"/>
          </w:tcPr>
          <w:p w14:paraId="36CBC165" w14:textId="77777777" w:rsidR="007349A4" w:rsidRPr="006D59C2" w:rsidRDefault="007349A4" w:rsidP="00FF3BB3">
            <w:pPr>
              <w:pStyle w:val="TAC"/>
              <w:rPr>
                <w:ins w:id="191" w:author="Ericsson User" w:date="2023-11-02T16:18:00Z"/>
              </w:rPr>
            </w:pPr>
            <w:ins w:id="192" w:author="Ericsson User" w:date="2023-11-02T16:18:00Z">
              <w:r w:rsidRPr="006D59C2">
                <w:t>-</w:t>
              </w:r>
            </w:ins>
          </w:p>
        </w:tc>
        <w:tc>
          <w:tcPr>
            <w:tcW w:w="850" w:type="dxa"/>
          </w:tcPr>
          <w:p w14:paraId="41C71D5A" w14:textId="77777777" w:rsidR="007349A4" w:rsidRPr="006D59C2" w:rsidRDefault="007349A4" w:rsidP="00FF3BB3">
            <w:pPr>
              <w:pStyle w:val="TAC"/>
              <w:rPr>
                <w:ins w:id="193" w:author="Ericsson User" w:date="2023-11-02T16:18:00Z"/>
              </w:rPr>
            </w:pPr>
            <w:ins w:id="194" w:author="Ericsson User" w:date="2023-11-02T16:18:00Z">
              <w:r w:rsidRPr="006D59C2">
                <w:t>-</w:t>
              </w:r>
            </w:ins>
          </w:p>
        </w:tc>
      </w:tr>
      <w:tr w:rsidR="007349A4" w:rsidRPr="006D59C2" w14:paraId="6ADCC488" w14:textId="77777777" w:rsidTr="00FF3BB3">
        <w:trPr>
          <w:jc w:val="center"/>
          <w:ins w:id="195" w:author="Ericsson User" w:date="2023-11-02T16:18:00Z"/>
        </w:trPr>
        <w:tc>
          <w:tcPr>
            <w:tcW w:w="567" w:type="dxa"/>
          </w:tcPr>
          <w:p w14:paraId="25801915" w14:textId="77777777" w:rsidR="007349A4" w:rsidRPr="006D59C2" w:rsidRDefault="007349A4" w:rsidP="00FF3BB3">
            <w:pPr>
              <w:pStyle w:val="TAC"/>
              <w:rPr>
                <w:ins w:id="196" w:author="Ericsson User" w:date="2023-11-02T16:18:00Z"/>
              </w:rPr>
            </w:pPr>
            <w:ins w:id="197" w:author="Ericsson User" w:date="2023-11-02T16:18:00Z">
              <w:r w:rsidRPr="006D59C2">
                <w:t>3</w:t>
              </w:r>
            </w:ins>
          </w:p>
        </w:tc>
        <w:tc>
          <w:tcPr>
            <w:tcW w:w="3968" w:type="dxa"/>
          </w:tcPr>
          <w:p w14:paraId="3E4EF599" w14:textId="77777777" w:rsidR="007349A4" w:rsidRPr="006D59C2" w:rsidRDefault="007349A4" w:rsidP="00FF3BB3">
            <w:pPr>
              <w:pStyle w:val="TAL"/>
              <w:rPr>
                <w:ins w:id="198" w:author="Ericsson User" w:date="2023-11-02T16:18:00Z"/>
                <w:rFonts w:eastAsia="MS Gothic"/>
              </w:rPr>
            </w:pPr>
            <w:ins w:id="199" w:author="Ericsson User" w:date="2023-11-02T16:18:00Z">
              <w:r w:rsidRPr="006D59C2">
                <w:t>UE sends 183 Session Progress response</w:t>
              </w:r>
              <w:r w:rsidRPr="006D59C2">
                <w:br/>
                <w:t>(Step 3 of Annex A.5.1a)</w:t>
              </w:r>
            </w:ins>
          </w:p>
        </w:tc>
        <w:tc>
          <w:tcPr>
            <w:tcW w:w="708" w:type="dxa"/>
          </w:tcPr>
          <w:p w14:paraId="7630C68B" w14:textId="77777777" w:rsidR="007349A4" w:rsidRPr="006D59C2" w:rsidRDefault="007349A4" w:rsidP="00FF3BB3">
            <w:pPr>
              <w:pStyle w:val="TAL"/>
              <w:rPr>
                <w:ins w:id="200" w:author="Ericsson User" w:date="2023-11-02T16:18:00Z"/>
                <w:rFonts w:eastAsia="MS Gothic"/>
              </w:rPr>
            </w:pPr>
            <w:ins w:id="201" w:author="Ericsson User" w:date="2023-11-02T16:18:00Z">
              <w:r w:rsidRPr="006D59C2">
                <w:t>--&gt;</w:t>
              </w:r>
            </w:ins>
          </w:p>
        </w:tc>
        <w:tc>
          <w:tcPr>
            <w:tcW w:w="2976" w:type="dxa"/>
          </w:tcPr>
          <w:p w14:paraId="483DCC24" w14:textId="77777777" w:rsidR="007349A4" w:rsidRPr="006D59C2" w:rsidRDefault="007349A4" w:rsidP="00FF3BB3">
            <w:pPr>
              <w:pStyle w:val="TAL"/>
              <w:rPr>
                <w:ins w:id="202" w:author="Ericsson User" w:date="2023-11-02T16:18:00Z"/>
                <w:rFonts w:eastAsia="MS Gothic"/>
              </w:rPr>
            </w:pPr>
            <w:ins w:id="203" w:author="Ericsson User" w:date="2023-11-02T16:18:00Z">
              <w:r w:rsidRPr="006D59C2">
                <w:rPr>
                  <w:rFonts w:eastAsia="MS Gothic"/>
                </w:rPr>
                <w:t>183 Session Progress</w:t>
              </w:r>
            </w:ins>
          </w:p>
        </w:tc>
        <w:tc>
          <w:tcPr>
            <w:tcW w:w="567" w:type="dxa"/>
          </w:tcPr>
          <w:p w14:paraId="05CD4E7C" w14:textId="77777777" w:rsidR="007349A4" w:rsidRPr="006D59C2" w:rsidRDefault="007349A4" w:rsidP="00FF3BB3">
            <w:pPr>
              <w:pStyle w:val="TAC"/>
              <w:rPr>
                <w:ins w:id="204" w:author="Ericsson User" w:date="2023-11-02T16:18:00Z"/>
              </w:rPr>
            </w:pPr>
            <w:ins w:id="205" w:author="Ericsson User" w:date="2023-11-02T16:18:00Z">
              <w:r w:rsidRPr="006D59C2">
                <w:t>1</w:t>
              </w:r>
            </w:ins>
          </w:p>
        </w:tc>
        <w:tc>
          <w:tcPr>
            <w:tcW w:w="850" w:type="dxa"/>
          </w:tcPr>
          <w:p w14:paraId="30489083" w14:textId="77777777" w:rsidR="007349A4" w:rsidRPr="006D59C2" w:rsidRDefault="007349A4" w:rsidP="00FF3BB3">
            <w:pPr>
              <w:pStyle w:val="TAC"/>
              <w:rPr>
                <w:ins w:id="206" w:author="Ericsson User" w:date="2023-11-02T16:18:00Z"/>
              </w:rPr>
            </w:pPr>
            <w:ins w:id="207" w:author="Ericsson User" w:date="2023-11-02T16:18:00Z">
              <w:r w:rsidRPr="006D59C2">
                <w:t>P</w:t>
              </w:r>
            </w:ins>
          </w:p>
        </w:tc>
      </w:tr>
      <w:tr w:rsidR="007349A4" w:rsidRPr="006D59C2" w14:paraId="2CFE3051" w14:textId="77777777" w:rsidTr="00FF3BB3">
        <w:trPr>
          <w:jc w:val="center"/>
          <w:ins w:id="208" w:author="Ericsson User" w:date="2023-11-02T16:18:00Z"/>
        </w:trPr>
        <w:tc>
          <w:tcPr>
            <w:tcW w:w="567" w:type="dxa"/>
          </w:tcPr>
          <w:p w14:paraId="326C9888" w14:textId="77777777" w:rsidR="007349A4" w:rsidRPr="006D59C2" w:rsidRDefault="007349A4" w:rsidP="00FF3BB3">
            <w:pPr>
              <w:pStyle w:val="TAC"/>
              <w:rPr>
                <w:ins w:id="209" w:author="Ericsson User" w:date="2023-11-02T16:18:00Z"/>
              </w:rPr>
            </w:pPr>
            <w:ins w:id="210" w:author="Ericsson User" w:date="2023-11-02T16:18:00Z">
              <w:r w:rsidRPr="006D59C2">
                <w:t>4</w:t>
              </w:r>
            </w:ins>
          </w:p>
        </w:tc>
        <w:tc>
          <w:tcPr>
            <w:tcW w:w="3968" w:type="dxa"/>
          </w:tcPr>
          <w:p w14:paraId="0B246E74" w14:textId="77777777" w:rsidR="007349A4" w:rsidRPr="006D59C2" w:rsidRDefault="007349A4" w:rsidP="00FF3BB3">
            <w:pPr>
              <w:pStyle w:val="TAL"/>
              <w:rPr>
                <w:ins w:id="211" w:author="Ericsson User" w:date="2023-11-02T16:18:00Z"/>
                <w:rFonts w:eastAsia="MS Gothic"/>
              </w:rPr>
            </w:pPr>
            <w:ins w:id="212" w:author="Ericsson User" w:date="2023-11-02T16:18:00Z">
              <w:r w:rsidRPr="006D59C2">
                <w:t>SS sends PRACK</w:t>
              </w:r>
              <w:r w:rsidRPr="006D59C2">
                <w:br/>
                <w:t>(Step 4 of Annex A.5.1a)</w:t>
              </w:r>
            </w:ins>
          </w:p>
        </w:tc>
        <w:tc>
          <w:tcPr>
            <w:tcW w:w="708" w:type="dxa"/>
          </w:tcPr>
          <w:p w14:paraId="0FAE11D7" w14:textId="77777777" w:rsidR="007349A4" w:rsidRPr="006D59C2" w:rsidRDefault="007349A4" w:rsidP="00FF3BB3">
            <w:pPr>
              <w:pStyle w:val="TAL"/>
              <w:rPr>
                <w:ins w:id="213" w:author="Ericsson User" w:date="2023-11-02T16:18:00Z"/>
                <w:rFonts w:eastAsia="MS Gothic"/>
              </w:rPr>
            </w:pPr>
            <w:ins w:id="214" w:author="Ericsson User" w:date="2023-11-02T16:18:00Z">
              <w:r w:rsidRPr="006D59C2">
                <w:t>&lt;--</w:t>
              </w:r>
            </w:ins>
          </w:p>
        </w:tc>
        <w:tc>
          <w:tcPr>
            <w:tcW w:w="2976" w:type="dxa"/>
          </w:tcPr>
          <w:p w14:paraId="23EF1357" w14:textId="77777777" w:rsidR="007349A4" w:rsidRPr="006D59C2" w:rsidRDefault="007349A4" w:rsidP="00FF3BB3">
            <w:pPr>
              <w:pStyle w:val="TAL"/>
              <w:rPr>
                <w:ins w:id="215" w:author="Ericsson User" w:date="2023-11-02T16:18:00Z"/>
                <w:rFonts w:eastAsia="MS Gothic"/>
              </w:rPr>
            </w:pPr>
            <w:ins w:id="216" w:author="Ericsson User" w:date="2023-11-02T16:18:00Z">
              <w:r w:rsidRPr="006D59C2">
                <w:rPr>
                  <w:rFonts w:eastAsia="MS Gothic"/>
                </w:rPr>
                <w:t>PRACK</w:t>
              </w:r>
            </w:ins>
          </w:p>
        </w:tc>
        <w:tc>
          <w:tcPr>
            <w:tcW w:w="567" w:type="dxa"/>
          </w:tcPr>
          <w:p w14:paraId="25C5A6DB" w14:textId="77777777" w:rsidR="007349A4" w:rsidRPr="006D59C2" w:rsidRDefault="007349A4" w:rsidP="00FF3BB3">
            <w:pPr>
              <w:pStyle w:val="TAC"/>
              <w:rPr>
                <w:ins w:id="217" w:author="Ericsson User" w:date="2023-11-02T16:18:00Z"/>
              </w:rPr>
            </w:pPr>
            <w:ins w:id="218" w:author="Ericsson User" w:date="2023-11-02T16:18:00Z">
              <w:r w:rsidRPr="006D59C2">
                <w:t>-</w:t>
              </w:r>
            </w:ins>
          </w:p>
        </w:tc>
        <w:tc>
          <w:tcPr>
            <w:tcW w:w="850" w:type="dxa"/>
          </w:tcPr>
          <w:p w14:paraId="2A9EE684" w14:textId="77777777" w:rsidR="007349A4" w:rsidRPr="006D59C2" w:rsidRDefault="007349A4" w:rsidP="00FF3BB3">
            <w:pPr>
              <w:pStyle w:val="TAC"/>
              <w:rPr>
                <w:ins w:id="219" w:author="Ericsson User" w:date="2023-11-02T16:18:00Z"/>
              </w:rPr>
            </w:pPr>
            <w:ins w:id="220" w:author="Ericsson User" w:date="2023-11-02T16:18:00Z">
              <w:r w:rsidRPr="006D59C2">
                <w:t>-</w:t>
              </w:r>
            </w:ins>
          </w:p>
        </w:tc>
      </w:tr>
      <w:tr w:rsidR="007349A4" w:rsidRPr="006D59C2" w14:paraId="74C3C8B8" w14:textId="77777777" w:rsidTr="00FF3BB3">
        <w:trPr>
          <w:jc w:val="center"/>
          <w:ins w:id="221" w:author="Ericsson User" w:date="2023-11-02T16:18:00Z"/>
        </w:trPr>
        <w:tc>
          <w:tcPr>
            <w:tcW w:w="567" w:type="dxa"/>
          </w:tcPr>
          <w:p w14:paraId="2E906F84" w14:textId="77777777" w:rsidR="007349A4" w:rsidRPr="006D59C2" w:rsidRDefault="007349A4" w:rsidP="00FF3BB3">
            <w:pPr>
              <w:pStyle w:val="TAC"/>
              <w:rPr>
                <w:ins w:id="222" w:author="Ericsson User" w:date="2023-11-02T16:18:00Z"/>
              </w:rPr>
            </w:pPr>
            <w:ins w:id="223" w:author="Ericsson User" w:date="2023-11-02T16:18:00Z">
              <w:r w:rsidRPr="006D59C2">
                <w:t>5</w:t>
              </w:r>
            </w:ins>
          </w:p>
        </w:tc>
        <w:tc>
          <w:tcPr>
            <w:tcW w:w="3968" w:type="dxa"/>
          </w:tcPr>
          <w:p w14:paraId="7612D77E" w14:textId="77777777" w:rsidR="007349A4" w:rsidRPr="006D59C2" w:rsidRDefault="007349A4" w:rsidP="00FF3BB3">
            <w:pPr>
              <w:pStyle w:val="TAL"/>
              <w:rPr>
                <w:ins w:id="224" w:author="Ericsson User" w:date="2023-11-02T16:18:00Z"/>
                <w:rFonts w:eastAsia="MS Gothic"/>
              </w:rPr>
            </w:pPr>
            <w:ins w:id="225" w:author="Ericsson User" w:date="2023-11-02T16:18:00Z">
              <w:r w:rsidRPr="006D59C2">
                <w:t>UE sends 200 OK for PRACK</w:t>
              </w:r>
              <w:r w:rsidRPr="006D59C2">
                <w:br/>
                <w:t>(Step 5 of Annex A.5.1a)</w:t>
              </w:r>
            </w:ins>
          </w:p>
        </w:tc>
        <w:tc>
          <w:tcPr>
            <w:tcW w:w="708" w:type="dxa"/>
          </w:tcPr>
          <w:p w14:paraId="4BE1F3FC" w14:textId="77777777" w:rsidR="007349A4" w:rsidRPr="006D59C2" w:rsidRDefault="007349A4" w:rsidP="00FF3BB3">
            <w:pPr>
              <w:pStyle w:val="TAL"/>
              <w:rPr>
                <w:ins w:id="226" w:author="Ericsson User" w:date="2023-11-02T16:18:00Z"/>
                <w:rFonts w:eastAsia="MS Gothic"/>
              </w:rPr>
            </w:pPr>
            <w:ins w:id="227" w:author="Ericsson User" w:date="2023-11-02T16:18:00Z">
              <w:r w:rsidRPr="006D59C2">
                <w:t>--&gt;</w:t>
              </w:r>
            </w:ins>
          </w:p>
        </w:tc>
        <w:tc>
          <w:tcPr>
            <w:tcW w:w="2976" w:type="dxa"/>
          </w:tcPr>
          <w:p w14:paraId="3659E416" w14:textId="77777777" w:rsidR="007349A4" w:rsidRPr="006D59C2" w:rsidRDefault="007349A4" w:rsidP="00FF3BB3">
            <w:pPr>
              <w:pStyle w:val="TAL"/>
              <w:rPr>
                <w:ins w:id="228" w:author="Ericsson User" w:date="2023-11-02T16:18:00Z"/>
                <w:rFonts w:eastAsia="MS Gothic"/>
              </w:rPr>
            </w:pPr>
            <w:ins w:id="229" w:author="Ericsson User" w:date="2023-11-02T16:18:00Z">
              <w:r w:rsidRPr="006D59C2">
                <w:rPr>
                  <w:rFonts w:eastAsia="MS Gothic"/>
                </w:rPr>
                <w:t>200 OK</w:t>
              </w:r>
            </w:ins>
          </w:p>
        </w:tc>
        <w:tc>
          <w:tcPr>
            <w:tcW w:w="567" w:type="dxa"/>
          </w:tcPr>
          <w:p w14:paraId="318FFC28" w14:textId="77777777" w:rsidR="007349A4" w:rsidRPr="006D59C2" w:rsidRDefault="007349A4" w:rsidP="00FF3BB3">
            <w:pPr>
              <w:pStyle w:val="TAC"/>
              <w:rPr>
                <w:ins w:id="230" w:author="Ericsson User" w:date="2023-11-02T16:18:00Z"/>
              </w:rPr>
            </w:pPr>
            <w:ins w:id="231" w:author="Ericsson User" w:date="2023-11-02T16:18:00Z">
              <w:r w:rsidRPr="006D59C2">
                <w:t>2</w:t>
              </w:r>
            </w:ins>
          </w:p>
        </w:tc>
        <w:tc>
          <w:tcPr>
            <w:tcW w:w="850" w:type="dxa"/>
          </w:tcPr>
          <w:p w14:paraId="7BC94E0A" w14:textId="77777777" w:rsidR="007349A4" w:rsidRPr="006D59C2" w:rsidRDefault="007349A4" w:rsidP="00FF3BB3">
            <w:pPr>
              <w:pStyle w:val="TAC"/>
              <w:rPr>
                <w:ins w:id="232" w:author="Ericsson User" w:date="2023-11-02T16:18:00Z"/>
              </w:rPr>
            </w:pPr>
            <w:ins w:id="233" w:author="Ericsson User" w:date="2023-11-02T16:18:00Z">
              <w:r w:rsidRPr="006D59C2">
                <w:t>P</w:t>
              </w:r>
            </w:ins>
          </w:p>
        </w:tc>
      </w:tr>
      <w:tr w:rsidR="007349A4" w:rsidRPr="006D59C2" w14:paraId="0D456FCF" w14:textId="77777777" w:rsidTr="00FF3BB3">
        <w:trPr>
          <w:jc w:val="center"/>
          <w:ins w:id="234" w:author="Ericsson User" w:date="2023-11-02T16:18:00Z"/>
        </w:trPr>
        <w:tc>
          <w:tcPr>
            <w:tcW w:w="567" w:type="dxa"/>
          </w:tcPr>
          <w:p w14:paraId="15F83B0D" w14:textId="77777777" w:rsidR="007349A4" w:rsidRPr="006D59C2" w:rsidRDefault="007349A4" w:rsidP="00FF3BB3">
            <w:pPr>
              <w:pStyle w:val="TAC"/>
              <w:rPr>
                <w:ins w:id="235" w:author="Ericsson User" w:date="2023-11-02T16:18:00Z"/>
              </w:rPr>
            </w:pPr>
            <w:ins w:id="236" w:author="Ericsson User" w:date="2023-11-02T16:18:00Z">
              <w:r w:rsidRPr="006D59C2">
                <w:t>5A-5C</w:t>
              </w:r>
            </w:ins>
          </w:p>
        </w:tc>
        <w:tc>
          <w:tcPr>
            <w:tcW w:w="3968" w:type="dxa"/>
          </w:tcPr>
          <w:p w14:paraId="6EFE0D1B" w14:textId="77777777" w:rsidR="007349A4" w:rsidRPr="006D59C2" w:rsidRDefault="007349A4" w:rsidP="00FF3BB3">
            <w:pPr>
              <w:pStyle w:val="TAL"/>
              <w:rPr>
                <w:ins w:id="237" w:author="Ericsson User" w:date="2023-11-02T16:18:00Z"/>
              </w:rPr>
            </w:pPr>
            <w:ins w:id="238" w:author="Ericsson User" w:date="2023-11-02T16:18:00Z">
              <w:r w:rsidRPr="006D59C2">
                <w:t>Steps 10-12 of generic procedure specified in Table 4.9.16.2.2-1 of TS 38.508-1 [21] are performed.</w:t>
              </w:r>
            </w:ins>
          </w:p>
        </w:tc>
        <w:tc>
          <w:tcPr>
            <w:tcW w:w="708" w:type="dxa"/>
          </w:tcPr>
          <w:p w14:paraId="2349A52B" w14:textId="77777777" w:rsidR="007349A4" w:rsidRPr="006D59C2" w:rsidRDefault="007349A4" w:rsidP="00FF3BB3">
            <w:pPr>
              <w:pStyle w:val="TAL"/>
              <w:rPr>
                <w:ins w:id="239" w:author="Ericsson User" w:date="2023-11-02T16:18:00Z"/>
              </w:rPr>
            </w:pPr>
            <w:ins w:id="240" w:author="Ericsson User" w:date="2023-11-02T16:18:00Z">
              <w:r w:rsidRPr="006D59C2">
                <w:t>-</w:t>
              </w:r>
            </w:ins>
          </w:p>
        </w:tc>
        <w:tc>
          <w:tcPr>
            <w:tcW w:w="2976" w:type="dxa"/>
          </w:tcPr>
          <w:p w14:paraId="5B522CE0" w14:textId="77777777" w:rsidR="007349A4" w:rsidRPr="006D59C2" w:rsidRDefault="007349A4" w:rsidP="00FF3BB3">
            <w:pPr>
              <w:pStyle w:val="TAL"/>
              <w:rPr>
                <w:ins w:id="241" w:author="Ericsson User" w:date="2023-11-02T16:18:00Z"/>
                <w:rFonts w:eastAsia="MS Gothic"/>
              </w:rPr>
            </w:pPr>
            <w:ins w:id="242" w:author="Ericsson User" w:date="2023-11-02T16:18:00Z">
              <w:r w:rsidRPr="006D59C2">
                <w:t>-</w:t>
              </w:r>
            </w:ins>
          </w:p>
        </w:tc>
        <w:tc>
          <w:tcPr>
            <w:tcW w:w="567" w:type="dxa"/>
          </w:tcPr>
          <w:p w14:paraId="7A906770" w14:textId="77777777" w:rsidR="007349A4" w:rsidRPr="006D59C2" w:rsidRDefault="007349A4" w:rsidP="00FF3BB3">
            <w:pPr>
              <w:pStyle w:val="TAC"/>
              <w:rPr>
                <w:ins w:id="243" w:author="Ericsson User" w:date="2023-11-02T16:18:00Z"/>
              </w:rPr>
            </w:pPr>
            <w:ins w:id="244" w:author="Ericsson User" w:date="2023-11-02T16:18:00Z">
              <w:r w:rsidRPr="006D59C2">
                <w:t>-</w:t>
              </w:r>
            </w:ins>
          </w:p>
        </w:tc>
        <w:tc>
          <w:tcPr>
            <w:tcW w:w="850" w:type="dxa"/>
          </w:tcPr>
          <w:p w14:paraId="10DD1A44" w14:textId="77777777" w:rsidR="007349A4" w:rsidRPr="006D59C2" w:rsidRDefault="007349A4" w:rsidP="00FF3BB3">
            <w:pPr>
              <w:pStyle w:val="TAC"/>
              <w:rPr>
                <w:ins w:id="245" w:author="Ericsson User" w:date="2023-11-02T16:18:00Z"/>
              </w:rPr>
            </w:pPr>
            <w:ins w:id="246" w:author="Ericsson User" w:date="2023-11-02T16:18:00Z">
              <w:r w:rsidRPr="006D59C2">
                <w:t>-</w:t>
              </w:r>
            </w:ins>
          </w:p>
        </w:tc>
      </w:tr>
      <w:tr w:rsidR="007349A4" w:rsidRPr="006D59C2" w14:paraId="18C2154A" w14:textId="77777777" w:rsidTr="00FF3BB3">
        <w:trPr>
          <w:jc w:val="center"/>
          <w:ins w:id="247" w:author="Ericsson User" w:date="2023-11-02T16:18:00Z"/>
        </w:trPr>
        <w:tc>
          <w:tcPr>
            <w:tcW w:w="567" w:type="dxa"/>
          </w:tcPr>
          <w:p w14:paraId="3BDF0827" w14:textId="77777777" w:rsidR="007349A4" w:rsidRPr="006D59C2" w:rsidRDefault="007349A4" w:rsidP="00FF3BB3">
            <w:pPr>
              <w:pStyle w:val="TAC"/>
              <w:rPr>
                <w:ins w:id="248" w:author="Ericsson User" w:date="2023-11-02T16:18:00Z"/>
              </w:rPr>
            </w:pPr>
            <w:ins w:id="249" w:author="Ericsson User" w:date="2023-11-02T16:18:00Z">
              <w:r w:rsidRPr="006D59C2">
                <w:t>6</w:t>
              </w:r>
            </w:ins>
          </w:p>
        </w:tc>
        <w:tc>
          <w:tcPr>
            <w:tcW w:w="3968" w:type="dxa"/>
          </w:tcPr>
          <w:p w14:paraId="7648A398" w14:textId="77777777" w:rsidR="007349A4" w:rsidRPr="006D59C2" w:rsidRDefault="007349A4" w:rsidP="00FF3BB3">
            <w:pPr>
              <w:pStyle w:val="TAL"/>
              <w:rPr>
                <w:ins w:id="250" w:author="Ericsson User" w:date="2023-11-02T16:18:00Z"/>
                <w:rFonts w:eastAsia="MS Gothic"/>
              </w:rPr>
            </w:pPr>
            <w:ins w:id="251" w:author="Ericsson User" w:date="2023-11-02T16:18:00Z">
              <w:r w:rsidRPr="006D59C2">
                <w:t>SS sends UPDATE</w:t>
              </w:r>
              <w:r w:rsidRPr="006D59C2">
                <w:br/>
                <w:t>(Step 6 of Annex A.5.1a)</w:t>
              </w:r>
            </w:ins>
          </w:p>
        </w:tc>
        <w:tc>
          <w:tcPr>
            <w:tcW w:w="708" w:type="dxa"/>
          </w:tcPr>
          <w:p w14:paraId="5BB8FFD8" w14:textId="77777777" w:rsidR="007349A4" w:rsidRPr="006D59C2" w:rsidRDefault="007349A4" w:rsidP="00FF3BB3">
            <w:pPr>
              <w:pStyle w:val="TAL"/>
              <w:rPr>
                <w:ins w:id="252" w:author="Ericsson User" w:date="2023-11-02T16:18:00Z"/>
                <w:rFonts w:eastAsia="MS Gothic"/>
              </w:rPr>
            </w:pPr>
            <w:ins w:id="253" w:author="Ericsson User" w:date="2023-11-02T16:18:00Z">
              <w:r w:rsidRPr="006D59C2">
                <w:t>&lt;--</w:t>
              </w:r>
            </w:ins>
          </w:p>
        </w:tc>
        <w:tc>
          <w:tcPr>
            <w:tcW w:w="2976" w:type="dxa"/>
          </w:tcPr>
          <w:p w14:paraId="633BE499" w14:textId="77777777" w:rsidR="007349A4" w:rsidRPr="006D59C2" w:rsidRDefault="007349A4" w:rsidP="00FF3BB3">
            <w:pPr>
              <w:pStyle w:val="TAL"/>
              <w:rPr>
                <w:ins w:id="254" w:author="Ericsson User" w:date="2023-11-02T16:18:00Z"/>
                <w:rFonts w:eastAsia="MS Gothic"/>
              </w:rPr>
            </w:pPr>
            <w:ins w:id="255" w:author="Ericsson User" w:date="2023-11-02T16:18:00Z">
              <w:r w:rsidRPr="006D59C2">
                <w:rPr>
                  <w:rFonts w:eastAsia="MS Gothic"/>
                </w:rPr>
                <w:t>UPDATE</w:t>
              </w:r>
            </w:ins>
          </w:p>
        </w:tc>
        <w:tc>
          <w:tcPr>
            <w:tcW w:w="567" w:type="dxa"/>
          </w:tcPr>
          <w:p w14:paraId="0BBDA757" w14:textId="77777777" w:rsidR="007349A4" w:rsidRPr="006D59C2" w:rsidRDefault="007349A4" w:rsidP="00FF3BB3">
            <w:pPr>
              <w:pStyle w:val="TAC"/>
              <w:rPr>
                <w:ins w:id="256" w:author="Ericsson User" w:date="2023-11-02T16:18:00Z"/>
              </w:rPr>
            </w:pPr>
            <w:ins w:id="257" w:author="Ericsson User" w:date="2023-11-02T16:18:00Z">
              <w:r w:rsidRPr="006D59C2">
                <w:t>-</w:t>
              </w:r>
            </w:ins>
          </w:p>
        </w:tc>
        <w:tc>
          <w:tcPr>
            <w:tcW w:w="850" w:type="dxa"/>
          </w:tcPr>
          <w:p w14:paraId="05C95B59" w14:textId="77777777" w:rsidR="007349A4" w:rsidRPr="006D59C2" w:rsidRDefault="007349A4" w:rsidP="00FF3BB3">
            <w:pPr>
              <w:pStyle w:val="TAC"/>
              <w:rPr>
                <w:ins w:id="258" w:author="Ericsson User" w:date="2023-11-02T16:18:00Z"/>
              </w:rPr>
            </w:pPr>
            <w:ins w:id="259" w:author="Ericsson User" w:date="2023-11-02T16:18:00Z">
              <w:r w:rsidRPr="006D59C2">
                <w:t>-</w:t>
              </w:r>
            </w:ins>
          </w:p>
        </w:tc>
      </w:tr>
      <w:tr w:rsidR="007349A4" w:rsidRPr="006D59C2" w14:paraId="0FDC9431" w14:textId="77777777" w:rsidTr="00FF3BB3">
        <w:trPr>
          <w:jc w:val="center"/>
          <w:ins w:id="260" w:author="Ericsson User" w:date="2023-11-02T16:18:00Z"/>
        </w:trPr>
        <w:tc>
          <w:tcPr>
            <w:tcW w:w="567" w:type="dxa"/>
          </w:tcPr>
          <w:p w14:paraId="68B774F2" w14:textId="77777777" w:rsidR="007349A4" w:rsidRPr="006D59C2" w:rsidRDefault="007349A4" w:rsidP="00FF3BB3">
            <w:pPr>
              <w:pStyle w:val="TAC"/>
              <w:rPr>
                <w:ins w:id="261" w:author="Ericsson User" w:date="2023-11-02T16:18:00Z"/>
              </w:rPr>
            </w:pPr>
            <w:ins w:id="262" w:author="Ericsson User" w:date="2023-11-02T16:18:00Z">
              <w:r w:rsidRPr="006D59C2">
                <w:t>7</w:t>
              </w:r>
            </w:ins>
          </w:p>
        </w:tc>
        <w:tc>
          <w:tcPr>
            <w:tcW w:w="3968" w:type="dxa"/>
          </w:tcPr>
          <w:p w14:paraId="610E698A" w14:textId="77777777" w:rsidR="007349A4" w:rsidRPr="006D59C2" w:rsidRDefault="007349A4" w:rsidP="00FF3BB3">
            <w:pPr>
              <w:pStyle w:val="TAL"/>
              <w:rPr>
                <w:ins w:id="263" w:author="Ericsson User" w:date="2023-11-02T16:18:00Z"/>
                <w:rFonts w:eastAsia="MS Gothic"/>
              </w:rPr>
            </w:pPr>
            <w:ins w:id="264" w:author="Ericsson User" w:date="2023-11-02T16:18:00Z">
              <w:r w:rsidRPr="006D59C2">
                <w:t>UE sends 200 OK for UPDATE</w:t>
              </w:r>
              <w:r w:rsidRPr="006D59C2">
                <w:br/>
                <w:t>(Step 7 of Annex A.5.1a)</w:t>
              </w:r>
            </w:ins>
          </w:p>
        </w:tc>
        <w:tc>
          <w:tcPr>
            <w:tcW w:w="708" w:type="dxa"/>
          </w:tcPr>
          <w:p w14:paraId="00F3B61E" w14:textId="77777777" w:rsidR="007349A4" w:rsidRPr="006D59C2" w:rsidRDefault="007349A4" w:rsidP="00FF3BB3">
            <w:pPr>
              <w:pStyle w:val="TAL"/>
              <w:rPr>
                <w:ins w:id="265" w:author="Ericsson User" w:date="2023-11-02T16:18:00Z"/>
                <w:rFonts w:eastAsia="MS Gothic"/>
              </w:rPr>
            </w:pPr>
            <w:ins w:id="266" w:author="Ericsson User" w:date="2023-11-02T16:18:00Z">
              <w:r w:rsidRPr="006D59C2">
                <w:t>--&gt;</w:t>
              </w:r>
            </w:ins>
          </w:p>
        </w:tc>
        <w:tc>
          <w:tcPr>
            <w:tcW w:w="2976" w:type="dxa"/>
          </w:tcPr>
          <w:p w14:paraId="209E4E5A" w14:textId="77777777" w:rsidR="007349A4" w:rsidRPr="006D59C2" w:rsidRDefault="007349A4" w:rsidP="00FF3BB3">
            <w:pPr>
              <w:pStyle w:val="TAL"/>
              <w:rPr>
                <w:ins w:id="267" w:author="Ericsson User" w:date="2023-11-02T16:18:00Z"/>
                <w:rFonts w:eastAsia="MS Gothic"/>
              </w:rPr>
            </w:pPr>
            <w:ins w:id="268" w:author="Ericsson User" w:date="2023-11-02T16:18:00Z">
              <w:r w:rsidRPr="006D59C2">
                <w:rPr>
                  <w:rFonts w:eastAsia="MS Gothic"/>
                </w:rPr>
                <w:t>200 OK</w:t>
              </w:r>
            </w:ins>
          </w:p>
        </w:tc>
        <w:tc>
          <w:tcPr>
            <w:tcW w:w="567" w:type="dxa"/>
          </w:tcPr>
          <w:p w14:paraId="7430A809" w14:textId="77777777" w:rsidR="007349A4" w:rsidRPr="006D59C2" w:rsidRDefault="007349A4" w:rsidP="00FF3BB3">
            <w:pPr>
              <w:pStyle w:val="TAC"/>
              <w:rPr>
                <w:ins w:id="269" w:author="Ericsson User" w:date="2023-11-02T16:18:00Z"/>
              </w:rPr>
            </w:pPr>
            <w:ins w:id="270" w:author="Ericsson User" w:date="2023-11-02T16:18:00Z">
              <w:r w:rsidRPr="006D59C2">
                <w:t>3</w:t>
              </w:r>
            </w:ins>
          </w:p>
        </w:tc>
        <w:tc>
          <w:tcPr>
            <w:tcW w:w="850" w:type="dxa"/>
          </w:tcPr>
          <w:p w14:paraId="09AB68B5" w14:textId="77777777" w:rsidR="007349A4" w:rsidRPr="006D59C2" w:rsidRDefault="007349A4" w:rsidP="00FF3BB3">
            <w:pPr>
              <w:pStyle w:val="TAC"/>
              <w:rPr>
                <w:ins w:id="271" w:author="Ericsson User" w:date="2023-11-02T16:18:00Z"/>
              </w:rPr>
            </w:pPr>
            <w:ins w:id="272" w:author="Ericsson User" w:date="2023-11-02T16:18:00Z">
              <w:r w:rsidRPr="006D59C2">
                <w:t>P</w:t>
              </w:r>
            </w:ins>
          </w:p>
        </w:tc>
      </w:tr>
      <w:tr w:rsidR="007349A4" w:rsidRPr="006D59C2" w14:paraId="29F7E950" w14:textId="77777777" w:rsidTr="00FF3BB3">
        <w:trPr>
          <w:jc w:val="center"/>
          <w:ins w:id="273" w:author="Ericsson User" w:date="2023-11-02T16:18:00Z"/>
        </w:trPr>
        <w:tc>
          <w:tcPr>
            <w:tcW w:w="567" w:type="dxa"/>
          </w:tcPr>
          <w:p w14:paraId="1C2DC444" w14:textId="77777777" w:rsidR="007349A4" w:rsidRPr="006D59C2" w:rsidRDefault="007349A4" w:rsidP="00FF3BB3">
            <w:pPr>
              <w:pStyle w:val="TAC"/>
              <w:rPr>
                <w:ins w:id="274" w:author="Ericsson User" w:date="2023-11-02T16:18:00Z"/>
              </w:rPr>
            </w:pPr>
            <w:ins w:id="275" w:author="Ericsson User" w:date="2023-11-02T16:18:00Z">
              <w:r w:rsidRPr="006D59C2">
                <w:t>8</w:t>
              </w:r>
            </w:ins>
          </w:p>
        </w:tc>
        <w:tc>
          <w:tcPr>
            <w:tcW w:w="3968" w:type="dxa"/>
          </w:tcPr>
          <w:p w14:paraId="22CF1B7A" w14:textId="77777777" w:rsidR="007349A4" w:rsidRPr="006D59C2" w:rsidRDefault="007349A4" w:rsidP="00FF3BB3">
            <w:pPr>
              <w:pStyle w:val="TAL"/>
              <w:rPr>
                <w:ins w:id="276" w:author="Ericsson User" w:date="2023-11-02T16:18:00Z"/>
                <w:rFonts w:eastAsia="MS Gothic"/>
              </w:rPr>
            </w:pPr>
            <w:ins w:id="277" w:author="Ericsson User" w:date="2023-11-02T16:18:00Z">
              <w:r w:rsidRPr="006D59C2">
                <w:t>UE sends 180 Ringing</w:t>
              </w:r>
              <w:r w:rsidRPr="006D59C2">
                <w:br/>
                <w:t>(Step 8 of Annex A.5.1a)</w:t>
              </w:r>
            </w:ins>
          </w:p>
        </w:tc>
        <w:tc>
          <w:tcPr>
            <w:tcW w:w="708" w:type="dxa"/>
          </w:tcPr>
          <w:p w14:paraId="7E5DE8B0" w14:textId="77777777" w:rsidR="007349A4" w:rsidRPr="006D59C2" w:rsidRDefault="007349A4" w:rsidP="00FF3BB3">
            <w:pPr>
              <w:pStyle w:val="TAL"/>
              <w:rPr>
                <w:ins w:id="278" w:author="Ericsson User" w:date="2023-11-02T16:18:00Z"/>
                <w:rFonts w:eastAsia="MS Gothic"/>
              </w:rPr>
            </w:pPr>
            <w:ins w:id="279" w:author="Ericsson User" w:date="2023-11-02T16:18:00Z">
              <w:r w:rsidRPr="006D59C2">
                <w:t>--&gt;</w:t>
              </w:r>
            </w:ins>
          </w:p>
        </w:tc>
        <w:tc>
          <w:tcPr>
            <w:tcW w:w="2976" w:type="dxa"/>
          </w:tcPr>
          <w:p w14:paraId="73B4B22D" w14:textId="77777777" w:rsidR="007349A4" w:rsidRPr="006D59C2" w:rsidRDefault="007349A4" w:rsidP="00FF3BB3">
            <w:pPr>
              <w:pStyle w:val="TAL"/>
              <w:rPr>
                <w:ins w:id="280" w:author="Ericsson User" w:date="2023-11-02T16:18:00Z"/>
                <w:rFonts w:eastAsia="MS Gothic"/>
              </w:rPr>
            </w:pPr>
            <w:ins w:id="281" w:author="Ericsson User" w:date="2023-11-02T16:18:00Z">
              <w:r w:rsidRPr="006D59C2">
                <w:rPr>
                  <w:rFonts w:eastAsia="MS Gothic"/>
                </w:rPr>
                <w:t>180 Ringing</w:t>
              </w:r>
            </w:ins>
          </w:p>
        </w:tc>
        <w:tc>
          <w:tcPr>
            <w:tcW w:w="567" w:type="dxa"/>
          </w:tcPr>
          <w:p w14:paraId="76246D7E" w14:textId="77777777" w:rsidR="007349A4" w:rsidRPr="006D59C2" w:rsidRDefault="007349A4" w:rsidP="00FF3BB3">
            <w:pPr>
              <w:pStyle w:val="TAC"/>
              <w:rPr>
                <w:ins w:id="282" w:author="Ericsson User" w:date="2023-11-02T16:18:00Z"/>
              </w:rPr>
            </w:pPr>
            <w:ins w:id="283" w:author="Ericsson User" w:date="2023-11-02T16:18:00Z">
              <w:r w:rsidRPr="006D59C2">
                <w:t>-</w:t>
              </w:r>
            </w:ins>
          </w:p>
        </w:tc>
        <w:tc>
          <w:tcPr>
            <w:tcW w:w="850" w:type="dxa"/>
          </w:tcPr>
          <w:p w14:paraId="6E89726E" w14:textId="77777777" w:rsidR="007349A4" w:rsidRPr="006D59C2" w:rsidRDefault="007349A4" w:rsidP="00FF3BB3">
            <w:pPr>
              <w:pStyle w:val="TAC"/>
              <w:rPr>
                <w:ins w:id="284" w:author="Ericsson User" w:date="2023-11-02T16:18:00Z"/>
              </w:rPr>
            </w:pPr>
            <w:ins w:id="285" w:author="Ericsson User" w:date="2023-11-02T16:18:00Z">
              <w:r w:rsidRPr="006D59C2">
                <w:t>-</w:t>
              </w:r>
            </w:ins>
          </w:p>
        </w:tc>
      </w:tr>
      <w:tr w:rsidR="007349A4" w:rsidRPr="006D59C2" w14:paraId="5786DDDE" w14:textId="77777777" w:rsidTr="00FF3BB3">
        <w:trPr>
          <w:jc w:val="center"/>
          <w:ins w:id="286" w:author="Ericsson User" w:date="2023-11-02T16:18:00Z"/>
        </w:trPr>
        <w:tc>
          <w:tcPr>
            <w:tcW w:w="567" w:type="dxa"/>
          </w:tcPr>
          <w:p w14:paraId="26BE6593" w14:textId="77777777" w:rsidR="007349A4" w:rsidRPr="006D59C2" w:rsidRDefault="007349A4" w:rsidP="00FF3BB3">
            <w:pPr>
              <w:pStyle w:val="TAC"/>
              <w:rPr>
                <w:ins w:id="287" w:author="Ericsson User" w:date="2023-11-02T16:18:00Z"/>
              </w:rPr>
            </w:pPr>
            <w:ins w:id="288" w:author="Ericsson User" w:date="2023-11-02T16:18:00Z">
              <w:r w:rsidRPr="006D59C2">
                <w:t>9</w:t>
              </w:r>
            </w:ins>
          </w:p>
        </w:tc>
        <w:tc>
          <w:tcPr>
            <w:tcW w:w="3968" w:type="dxa"/>
          </w:tcPr>
          <w:p w14:paraId="714B8520" w14:textId="77777777" w:rsidR="007349A4" w:rsidRPr="006D59C2" w:rsidRDefault="007349A4" w:rsidP="00FF3BB3">
            <w:pPr>
              <w:pStyle w:val="TAL"/>
              <w:rPr>
                <w:ins w:id="289" w:author="Ericsson User" w:date="2023-11-02T16:18:00Z"/>
                <w:rFonts w:eastAsia="MS Gothic"/>
              </w:rPr>
            </w:pPr>
            <w:ins w:id="290" w:author="Ericsson User" w:date="2023-11-02T16:18:00Z">
              <w:r w:rsidRPr="006D59C2">
                <w:t>SS sends PRACK if 180 Ringing was sent reliably</w:t>
              </w:r>
              <w:r w:rsidRPr="006D59C2">
                <w:br/>
                <w:t>(Step 9 of Annex A.5.1a)</w:t>
              </w:r>
            </w:ins>
          </w:p>
        </w:tc>
        <w:tc>
          <w:tcPr>
            <w:tcW w:w="708" w:type="dxa"/>
          </w:tcPr>
          <w:p w14:paraId="793F1CD3" w14:textId="77777777" w:rsidR="007349A4" w:rsidRPr="006D59C2" w:rsidRDefault="007349A4" w:rsidP="00FF3BB3">
            <w:pPr>
              <w:pStyle w:val="TAL"/>
              <w:rPr>
                <w:ins w:id="291" w:author="Ericsson User" w:date="2023-11-02T16:18:00Z"/>
                <w:rFonts w:eastAsia="MS Gothic"/>
              </w:rPr>
            </w:pPr>
            <w:ins w:id="292" w:author="Ericsson User" w:date="2023-11-02T16:18:00Z">
              <w:r w:rsidRPr="006D59C2">
                <w:t>&lt;--</w:t>
              </w:r>
            </w:ins>
          </w:p>
        </w:tc>
        <w:tc>
          <w:tcPr>
            <w:tcW w:w="2976" w:type="dxa"/>
          </w:tcPr>
          <w:p w14:paraId="0541C2C4" w14:textId="77777777" w:rsidR="007349A4" w:rsidRPr="006D59C2" w:rsidRDefault="007349A4" w:rsidP="00FF3BB3">
            <w:pPr>
              <w:pStyle w:val="TAL"/>
              <w:rPr>
                <w:ins w:id="293" w:author="Ericsson User" w:date="2023-11-02T16:18:00Z"/>
                <w:rFonts w:eastAsia="MS Gothic"/>
              </w:rPr>
            </w:pPr>
            <w:ins w:id="294" w:author="Ericsson User" w:date="2023-11-02T16:18:00Z">
              <w:r w:rsidRPr="006D59C2">
                <w:rPr>
                  <w:rFonts w:eastAsia="MS Gothic"/>
                </w:rPr>
                <w:t>PRACK</w:t>
              </w:r>
            </w:ins>
          </w:p>
        </w:tc>
        <w:tc>
          <w:tcPr>
            <w:tcW w:w="567" w:type="dxa"/>
          </w:tcPr>
          <w:p w14:paraId="46D99346" w14:textId="77777777" w:rsidR="007349A4" w:rsidRPr="006D59C2" w:rsidRDefault="007349A4" w:rsidP="00FF3BB3">
            <w:pPr>
              <w:pStyle w:val="TAC"/>
              <w:rPr>
                <w:ins w:id="295" w:author="Ericsson User" w:date="2023-11-02T16:18:00Z"/>
              </w:rPr>
            </w:pPr>
            <w:ins w:id="296" w:author="Ericsson User" w:date="2023-11-02T16:18:00Z">
              <w:r w:rsidRPr="006D59C2">
                <w:t>-</w:t>
              </w:r>
            </w:ins>
          </w:p>
        </w:tc>
        <w:tc>
          <w:tcPr>
            <w:tcW w:w="850" w:type="dxa"/>
          </w:tcPr>
          <w:p w14:paraId="23F3B581" w14:textId="77777777" w:rsidR="007349A4" w:rsidRPr="006D59C2" w:rsidRDefault="007349A4" w:rsidP="00FF3BB3">
            <w:pPr>
              <w:pStyle w:val="TAC"/>
              <w:rPr>
                <w:ins w:id="297" w:author="Ericsson User" w:date="2023-11-02T16:18:00Z"/>
              </w:rPr>
            </w:pPr>
            <w:ins w:id="298" w:author="Ericsson User" w:date="2023-11-02T16:18:00Z">
              <w:r w:rsidRPr="006D59C2">
                <w:t>-</w:t>
              </w:r>
            </w:ins>
          </w:p>
        </w:tc>
      </w:tr>
      <w:tr w:rsidR="007349A4" w:rsidRPr="006D59C2" w14:paraId="180876D8" w14:textId="77777777" w:rsidTr="00FF3BB3">
        <w:trPr>
          <w:jc w:val="center"/>
          <w:ins w:id="299" w:author="Ericsson User" w:date="2023-11-02T16:18:00Z"/>
        </w:trPr>
        <w:tc>
          <w:tcPr>
            <w:tcW w:w="567" w:type="dxa"/>
          </w:tcPr>
          <w:p w14:paraId="6BFA7CD7" w14:textId="77777777" w:rsidR="007349A4" w:rsidRPr="006D59C2" w:rsidRDefault="007349A4" w:rsidP="00FF3BB3">
            <w:pPr>
              <w:pStyle w:val="TAC"/>
              <w:rPr>
                <w:ins w:id="300" w:author="Ericsson User" w:date="2023-11-02T16:18:00Z"/>
              </w:rPr>
            </w:pPr>
            <w:ins w:id="301" w:author="Ericsson User" w:date="2023-11-02T16:18:00Z">
              <w:r w:rsidRPr="006D59C2">
                <w:t>10</w:t>
              </w:r>
            </w:ins>
          </w:p>
        </w:tc>
        <w:tc>
          <w:tcPr>
            <w:tcW w:w="3968" w:type="dxa"/>
          </w:tcPr>
          <w:p w14:paraId="0394333A" w14:textId="77777777" w:rsidR="007349A4" w:rsidRPr="006D59C2" w:rsidRDefault="007349A4" w:rsidP="00FF3BB3">
            <w:pPr>
              <w:pStyle w:val="TAL"/>
              <w:rPr>
                <w:ins w:id="302" w:author="Ericsson User" w:date="2023-11-02T16:18:00Z"/>
                <w:rFonts w:eastAsia="MS Gothic"/>
              </w:rPr>
            </w:pPr>
            <w:ins w:id="303" w:author="Ericsson User" w:date="2023-11-02T16:18:00Z">
              <w:r w:rsidRPr="006D59C2">
                <w:t>UE sends 200 OK for PRACK if SS sent PRACK</w:t>
              </w:r>
              <w:r w:rsidRPr="006D59C2">
                <w:br/>
                <w:t>(Step 10 of Annex A.5.1a)</w:t>
              </w:r>
            </w:ins>
          </w:p>
        </w:tc>
        <w:tc>
          <w:tcPr>
            <w:tcW w:w="708" w:type="dxa"/>
          </w:tcPr>
          <w:p w14:paraId="677DF9EE" w14:textId="77777777" w:rsidR="007349A4" w:rsidRPr="006D59C2" w:rsidRDefault="007349A4" w:rsidP="00FF3BB3">
            <w:pPr>
              <w:pStyle w:val="TAL"/>
              <w:rPr>
                <w:ins w:id="304" w:author="Ericsson User" w:date="2023-11-02T16:18:00Z"/>
                <w:rFonts w:eastAsia="MS Gothic"/>
              </w:rPr>
            </w:pPr>
            <w:ins w:id="305" w:author="Ericsson User" w:date="2023-11-02T16:18:00Z">
              <w:r w:rsidRPr="006D59C2">
                <w:t>--&gt;</w:t>
              </w:r>
            </w:ins>
          </w:p>
        </w:tc>
        <w:tc>
          <w:tcPr>
            <w:tcW w:w="2976" w:type="dxa"/>
          </w:tcPr>
          <w:p w14:paraId="66EA12B3" w14:textId="77777777" w:rsidR="007349A4" w:rsidRPr="006D59C2" w:rsidRDefault="007349A4" w:rsidP="00FF3BB3">
            <w:pPr>
              <w:pStyle w:val="TAL"/>
              <w:rPr>
                <w:ins w:id="306" w:author="Ericsson User" w:date="2023-11-02T16:18:00Z"/>
                <w:rFonts w:eastAsia="MS Gothic"/>
              </w:rPr>
            </w:pPr>
            <w:ins w:id="307" w:author="Ericsson User" w:date="2023-11-02T16:18:00Z">
              <w:r w:rsidRPr="006D59C2">
                <w:rPr>
                  <w:rFonts w:eastAsia="MS Gothic"/>
                </w:rPr>
                <w:t>200 OK</w:t>
              </w:r>
            </w:ins>
          </w:p>
        </w:tc>
        <w:tc>
          <w:tcPr>
            <w:tcW w:w="567" w:type="dxa"/>
          </w:tcPr>
          <w:p w14:paraId="3CDC44CE" w14:textId="77777777" w:rsidR="007349A4" w:rsidRPr="006D59C2" w:rsidRDefault="007349A4" w:rsidP="00FF3BB3">
            <w:pPr>
              <w:pStyle w:val="TAC"/>
              <w:rPr>
                <w:ins w:id="308" w:author="Ericsson User" w:date="2023-11-02T16:18:00Z"/>
              </w:rPr>
            </w:pPr>
            <w:ins w:id="309" w:author="Ericsson User" w:date="2023-11-02T16:18:00Z">
              <w:r w:rsidRPr="006D59C2">
                <w:t>4</w:t>
              </w:r>
            </w:ins>
          </w:p>
        </w:tc>
        <w:tc>
          <w:tcPr>
            <w:tcW w:w="850" w:type="dxa"/>
          </w:tcPr>
          <w:p w14:paraId="69485C43" w14:textId="77777777" w:rsidR="007349A4" w:rsidRPr="006D59C2" w:rsidRDefault="007349A4" w:rsidP="00FF3BB3">
            <w:pPr>
              <w:pStyle w:val="TAC"/>
              <w:rPr>
                <w:ins w:id="310" w:author="Ericsson User" w:date="2023-11-02T16:18:00Z"/>
              </w:rPr>
            </w:pPr>
            <w:ins w:id="311" w:author="Ericsson User" w:date="2023-11-02T16:18:00Z">
              <w:r w:rsidRPr="006D59C2">
                <w:t>P</w:t>
              </w:r>
            </w:ins>
          </w:p>
        </w:tc>
      </w:tr>
      <w:tr w:rsidR="007349A4" w:rsidRPr="006D59C2" w14:paraId="23F57F81" w14:textId="77777777" w:rsidTr="00FF3BB3">
        <w:trPr>
          <w:jc w:val="center"/>
          <w:ins w:id="312" w:author="Ericsson User" w:date="2023-11-02T16:18:00Z"/>
        </w:trPr>
        <w:tc>
          <w:tcPr>
            <w:tcW w:w="567" w:type="dxa"/>
          </w:tcPr>
          <w:p w14:paraId="17C403A7" w14:textId="77777777" w:rsidR="007349A4" w:rsidRPr="006D59C2" w:rsidRDefault="007349A4" w:rsidP="00FF3BB3">
            <w:pPr>
              <w:pStyle w:val="TAC"/>
              <w:rPr>
                <w:ins w:id="313" w:author="Ericsson User" w:date="2023-11-02T16:18:00Z"/>
              </w:rPr>
            </w:pPr>
            <w:ins w:id="314" w:author="Ericsson User" w:date="2023-11-02T16:18:00Z">
              <w:r w:rsidRPr="006D59C2">
                <w:t>10A</w:t>
              </w:r>
            </w:ins>
          </w:p>
        </w:tc>
        <w:tc>
          <w:tcPr>
            <w:tcW w:w="3968" w:type="dxa"/>
          </w:tcPr>
          <w:p w14:paraId="55CCE692" w14:textId="77777777" w:rsidR="007349A4" w:rsidRPr="006D59C2" w:rsidRDefault="007349A4" w:rsidP="00FF3BB3">
            <w:pPr>
              <w:pStyle w:val="TAL"/>
              <w:rPr>
                <w:ins w:id="315" w:author="Ericsson User" w:date="2023-11-02T16:18:00Z"/>
              </w:rPr>
            </w:pPr>
            <w:ins w:id="316" w:author="Ericsson User" w:date="2023-11-02T16:18:00Z">
              <w:r w:rsidRPr="006D59C2">
                <w:t>Make UE accept the voice call</w:t>
              </w:r>
            </w:ins>
          </w:p>
        </w:tc>
        <w:tc>
          <w:tcPr>
            <w:tcW w:w="708" w:type="dxa"/>
          </w:tcPr>
          <w:p w14:paraId="30B66521" w14:textId="77777777" w:rsidR="007349A4" w:rsidRPr="006D59C2" w:rsidRDefault="007349A4" w:rsidP="00FF3BB3">
            <w:pPr>
              <w:pStyle w:val="TAL"/>
              <w:rPr>
                <w:ins w:id="317" w:author="Ericsson User" w:date="2023-11-02T16:18:00Z"/>
              </w:rPr>
            </w:pPr>
            <w:ins w:id="318" w:author="Ericsson User" w:date="2023-11-02T16:18:00Z">
              <w:r w:rsidRPr="006D59C2">
                <w:t>-</w:t>
              </w:r>
            </w:ins>
          </w:p>
        </w:tc>
        <w:tc>
          <w:tcPr>
            <w:tcW w:w="2976" w:type="dxa"/>
          </w:tcPr>
          <w:p w14:paraId="605260A7" w14:textId="77777777" w:rsidR="007349A4" w:rsidRPr="006D59C2" w:rsidRDefault="007349A4" w:rsidP="00FF3BB3">
            <w:pPr>
              <w:pStyle w:val="TAL"/>
              <w:rPr>
                <w:ins w:id="319" w:author="Ericsson User" w:date="2023-11-02T16:18:00Z"/>
                <w:rFonts w:eastAsia="MS Gothic"/>
              </w:rPr>
            </w:pPr>
            <w:ins w:id="320" w:author="Ericsson User" w:date="2023-11-02T16:18:00Z">
              <w:r w:rsidRPr="006D59C2">
                <w:rPr>
                  <w:rFonts w:eastAsia="MS Gothic"/>
                </w:rPr>
                <w:t>-</w:t>
              </w:r>
            </w:ins>
          </w:p>
        </w:tc>
        <w:tc>
          <w:tcPr>
            <w:tcW w:w="567" w:type="dxa"/>
          </w:tcPr>
          <w:p w14:paraId="5352D350" w14:textId="77777777" w:rsidR="007349A4" w:rsidRPr="006D59C2" w:rsidRDefault="007349A4" w:rsidP="00FF3BB3">
            <w:pPr>
              <w:pStyle w:val="TAC"/>
              <w:rPr>
                <w:ins w:id="321" w:author="Ericsson User" w:date="2023-11-02T16:18:00Z"/>
              </w:rPr>
            </w:pPr>
            <w:ins w:id="322" w:author="Ericsson User" w:date="2023-11-02T16:18:00Z">
              <w:r w:rsidRPr="006D59C2">
                <w:t>-</w:t>
              </w:r>
            </w:ins>
          </w:p>
        </w:tc>
        <w:tc>
          <w:tcPr>
            <w:tcW w:w="850" w:type="dxa"/>
          </w:tcPr>
          <w:p w14:paraId="2B818C70" w14:textId="77777777" w:rsidR="007349A4" w:rsidRPr="006D59C2" w:rsidRDefault="007349A4" w:rsidP="00FF3BB3">
            <w:pPr>
              <w:pStyle w:val="TAC"/>
              <w:rPr>
                <w:ins w:id="323" w:author="Ericsson User" w:date="2023-11-02T16:18:00Z"/>
              </w:rPr>
            </w:pPr>
            <w:ins w:id="324" w:author="Ericsson User" w:date="2023-11-02T16:18:00Z">
              <w:r w:rsidRPr="006D59C2">
                <w:t>-</w:t>
              </w:r>
            </w:ins>
          </w:p>
        </w:tc>
      </w:tr>
      <w:tr w:rsidR="007349A4" w:rsidRPr="006D59C2" w14:paraId="44B74FAF" w14:textId="77777777" w:rsidTr="00FF3BB3">
        <w:trPr>
          <w:jc w:val="center"/>
          <w:ins w:id="325" w:author="Ericsson User" w:date="2023-11-02T16:18:00Z"/>
        </w:trPr>
        <w:tc>
          <w:tcPr>
            <w:tcW w:w="567" w:type="dxa"/>
          </w:tcPr>
          <w:p w14:paraId="1C293109" w14:textId="77777777" w:rsidR="007349A4" w:rsidRPr="006D59C2" w:rsidRDefault="007349A4" w:rsidP="00FF3BB3">
            <w:pPr>
              <w:pStyle w:val="TAC"/>
              <w:rPr>
                <w:ins w:id="326" w:author="Ericsson User" w:date="2023-11-02T16:18:00Z"/>
              </w:rPr>
            </w:pPr>
            <w:ins w:id="327" w:author="Ericsson User" w:date="2023-11-02T16:18:00Z">
              <w:r w:rsidRPr="006D59C2">
                <w:t>11</w:t>
              </w:r>
            </w:ins>
          </w:p>
        </w:tc>
        <w:tc>
          <w:tcPr>
            <w:tcW w:w="3968" w:type="dxa"/>
          </w:tcPr>
          <w:p w14:paraId="734AF072" w14:textId="77777777" w:rsidR="007349A4" w:rsidRPr="006D59C2" w:rsidRDefault="007349A4" w:rsidP="00FF3BB3">
            <w:pPr>
              <w:pStyle w:val="TAL"/>
              <w:rPr>
                <w:ins w:id="328" w:author="Ericsson User" w:date="2023-11-02T16:18:00Z"/>
                <w:rFonts w:eastAsia="MS Gothic"/>
              </w:rPr>
            </w:pPr>
            <w:ins w:id="329" w:author="Ericsson User" w:date="2023-11-02T16:18:00Z">
              <w:r w:rsidRPr="006D59C2">
                <w:t>UE accepts the call</w:t>
              </w:r>
              <w:r w:rsidRPr="006D59C2">
                <w:br/>
                <w:t>(Step 11 of Annex A.5.1a)</w:t>
              </w:r>
            </w:ins>
          </w:p>
        </w:tc>
        <w:tc>
          <w:tcPr>
            <w:tcW w:w="708" w:type="dxa"/>
          </w:tcPr>
          <w:p w14:paraId="1CF73EE0" w14:textId="77777777" w:rsidR="007349A4" w:rsidRPr="006D59C2" w:rsidRDefault="007349A4" w:rsidP="00FF3BB3">
            <w:pPr>
              <w:pStyle w:val="TAL"/>
              <w:rPr>
                <w:ins w:id="330" w:author="Ericsson User" w:date="2023-11-02T16:18:00Z"/>
                <w:rFonts w:eastAsia="MS Gothic"/>
              </w:rPr>
            </w:pPr>
            <w:ins w:id="331" w:author="Ericsson User" w:date="2023-11-02T16:18:00Z">
              <w:r w:rsidRPr="006D59C2">
                <w:t>--&gt;</w:t>
              </w:r>
            </w:ins>
          </w:p>
        </w:tc>
        <w:tc>
          <w:tcPr>
            <w:tcW w:w="2976" w:type="dxa"/>
          </w:tcPr>
          <w:p w14:paraId="5433DBC9" w14:textId="77777777" w:rsidR="007349A4" w:rsidRPr="006D59C2" w:rsidRDefault="007349A4" w:rsidP="00FF3BB3">
            <w:pPr>
              <w:pStyle w:val="TAL"/>
              <w:rPr>
                <w:ins w:id="332" w:author="Ericsson User" w:date="2023-11-02T16:18:00Z"/>
                <w:rFonts w:eastAsia="MS Gothic"/>
              </w:rPr>
            </w:pPr>
            <w:ins w:id="333" w:author="Ericsson User" w:date="2023-11-02T16:18:00Z">
              <w:r w:rsidRPr="006D59C2">
                <w:rPr>
                  <w:rFonts w:eastAsia="MS Gothic"/>
                </w:rPr>
                <w:t>200 OK</w:t>
              </w:r>
            </w:ins>
          </w:p>
        </w:tc>
        <w:tc>
          <w:tcPr>
            <w:tcW w:w="567" w:type="dxa"/>
          </w:tcPr>
          <w:p w14:paraId="648381A3" w14:textId="77777777" w:rsidR="007349A4" w:rsidRPr="006D59C2" w:rsidRDefault="007349A4" w:rsidP="00FF3BB3">
            <w:pPr>
              <w:pStyle w:val="TAC"/>
              <w:rPr>
                <w:ins w:id="334" w:author="Ericsson User" w:date="2023-11-02T16:18:00Z"/>
              </w:rPr>
            </w:pPr>
            <w:ins w:id="335" w:author="Ericsson User" w:date="2023-11-02T16:18:00Z">
              <w:r w:rsidRPr="006D59C2">
                <w:t>5</w:t>
              </w:r>
            </w:ins>
          </w:p>
        </w:tc>
        <w:tc>
          <w:tcPr>
            <w:tcW w:w="850" w:type="dxa"/>
          </w:tcPr>
          <w:p w14:paraId="24113F54" w14:textId="77777777" w:rsidR="007349A4" w:rsidRPr="006D59C2" w:rsidRDefault="007349A4" w:rsidP="00FF3BB3">
            <w:pPr>
              <w:pStyle w:val="TAC"/>
              <w:rPr>
                <w:ins w:id="336" w:author="Ericsson User" w:date="2023-11-02T16:18:00Z"/>
              </w:rPr>
            </w:pPr>
            <w:ins w:id="337" w:author="Ericsson User" w:date="2023-11-02T16:18:00Z">
              <w:r w:rsidRPr="006D59C2">
                <w:t>P</w:t>
              </w:r>
            </w:ins>
          </w:p>
        </w:tc>
      </w:tr>
      <w:tr w:rsidR="007349A4" w:rsidRPr="006D59C2" w14:paraId="757F4FD7" w14:textId="77777777" w:rsidTr="00FF3BB3">
        <w:trPr>
          <w:jc w:val="center"/>
          <w:ins w:id="338" w:author="Ericsson User" w:date="2023-11-02T16:18:00Z"/>
        </w:trPr>
        <w:tc>
          <w:tcPr>
            <w:tcW w:w="567" w:type="dxa"/>
          </w:tcPr>
          <w:p w14:paraId="4778C211" w14:textId="77777777" w:rsidR="007349A4" w:rsidRPr="006D59C2" w:rsidRDefault="007349A4" w:rsidP="00FF3BB3">
            <w:pPr>
              <w:pStyle w:val="TAC"/>
              <w:rPr>
                <w:ins w:id="339" w:author="Ericsson User" w:date="2023-11-02T16:18:00Z"/>
              </w:rPr>
            </w:pPr>
            <w:ins w:id="340" w:author="Ericsson User" w:date="2023-11-02T16:18:00Z">
              <w:r w:rsidRPr="006D59C2">
                <w:t>12</w:t>
              </w:r>
            </w:ins>
          </w:p>
        </w:tc>
        <w:tc>
          <w:tcPr>
            <w:tcW w:w="3968" w:type="dxa"/>
          </w:tcPr>
          <w:p w14:paraId="7EB9E9AD" w14:textId="77777777" w:rsidR="007349A4" w:rsidRPr="006D59C2" w:rsidRDefault="007349A4" w:rsidP="00FF3BB3">
            <w:pPr>
              <w:pStyle w:val="TAL"/>
              <w:rPr>
                <w:ins w:id="341" w:author="Ericsson User" w:date="2023-11-02T16:18:00Z"/>
                <w:rFonts w:eastAsia="MS Gothic"/>
              </w:rPr>
            </w:pPr>
            <w:ins w:id="342" w:author="Ericsson User" w:date="2023-11-02T16:18:00Z">
              <w:r w:rsidRPr="006D59C2">
                <w:t>SS sends ACK</w:t>
              </w:r>
              <w:r w:rsidRPr="006D59C2">
                <w:br/>
                <w:t>(Step 12 of Annex A.5.1a)</w:t>
              </w:r>
            </w:ins>
          </w:p>
        </w:tc>
        <w:tc>
          <w:tcPr>
            <w:tcW w:w="708" w:type="dxa"/>
          </w:tcPr>
          <w:p w14:paraId="3D469A71" w14:textId="77777777" w:rsidR="007349A4" w:rsidRPr="006D59C2" w:rsidRDefault="007349A4" w:rsidP="00FF3BB3">
            <w:pPr>
              <w:pStyle w:val="TAL"/>
              <w:rPr>
                <w:ins w:id="343" w:author="Ericsson User" w:date="2023-11-02T16:18:00Z"/>
                <w:rFonts w:eastAsia="MS Gothic"/>
              </w:rPr>
            </w:pPr>
            <w:ins w:id="344" w:author="Ericsson User" w:date="2023-11-02T16:18:00Z">
              <w:r w:rsidRPr="006D59C2">
                <w:t>&lt;--</w:t>
              </w:r>
            </w:ins>
          </w:p>
        </w:tc>
        <w:tc>
          <w:tcPr>
            <w:tcW w:w="2976" w:type="dxa"/>
          </w:tcPr>
          <w:p w14:paraId="589FBFFC" w14:textId="77777777" w:rsidR="007349A4" w:rsidRPr="006D59C2" w:rsidRDefault="007349A4" w:rsidP="00FF3BB3">
            <w:pPr>
              <w:pStyle w:val="TAL"/>
              <w:rPr>
                <w:ins w:id="345" w:author="Ericsson User" w:date="2023-11-02T16:18:00Z"/>
                <w:rFonts w:eastAsia="MS Gothic"/>
              </w:rPr>
            </w:pPr>
            <w:ins w:id="346" w:author="Ericsson User" w:date="2023-11-02T16:18:00Z">
              <w:r w:rsidRPr="006D59C2">
                <w:rPr>
                  <w:rFonts w:eastAsia="MS Gothic"/>
                </w:rPr>
                <w:t>ACK</w:t>
              </w:r>
            </w:ins>
          </w:p>
        </w:tc>
        <w:tc>
          <w:tcPr>
            <w:tcW w:w="567" w:type="dxa"/>
          </w:tcPr>
          <w:p w14:paraId="039505B6" w14:textId="77777777" w:rsidR="007349A4" w:rsidRPr="006D59C2" w:rsidRDefault="007349A4" w:rsidP="00FF3BB3">
            <w:pPr>
              <w:pStyle w:val="TAC"/>
              <w:rPr>
                <w:ins w:id="347" w:author="Ericsson User" w:date="2023-11-02T16:18:00Z"/>
              </w:rPr>
            </w:pPr>
            <w:ins w:id="348" w:author="Ericsson User" w:date="2023-11-02T16:18:00Z">
              <w:r w:rsidRPr="006D59C2">
                <w:t>-</w:t>
              </w:r>
            </w:ins>
          </w:p>
        </w:tc>
        <w:tc>
          <w:tcPr>
            <w:tcW w:w="850" w:type="dxa"/>
          </w:tcPr>
          <w:p w14:paraId="0708BE75" w14:textId="77777777" w:rsidR="007349A4" w:rsidRPr="006D59C2" w:rsidRDefault="007349A4" w:rsidP="00FF3BB3">
            <w:pPr>
              <w:pStyle w:val="TAC"/>
              <w:rPr>
                <w:ins w:id="349" w:author="Ericsson User" w:date="2023-11-02T16:18:00Z"/>
              </w:rPr>
            </w:pPr>
            <w:ins w:id="350" w:author="Ericsson User" w:date="2023-11-02T16:18:00Z">
              <w:r w:rsidRPr="006D59C2">
                <w:t>-</w:t>
              </w:r>
            </w:ins>
          </w:p>
        </w:tc>
      </w:tr>
      <w:tr w:rsidR="007349A4" w:rsidRPr="006D59C2" w14:paraId="79F745AD" w14:textId="77777777" w:rsidTr="00FF3BB3">
        <w:trPr>
          <w:jc w:val="center"/>
          <w:ins w:id="351" w:author="Ericsson User" w:date="2023-11-02T16:18:00Z"/>
        </w:trPr>
        <w:tc>
          <w:tcPr>
            <w:tcW w:w="567" w:type="dxa"/>
          </w:tcPr>
          <w:p w14:paraId="3026D3EE" w14:textId="77777777" w:rsidR="007349A4" w:rsidRPr="006D59C2" w:rsidRDefault="007349A4" w:rsidP="00FF3BB3">
            <w:pPr>
              <w:pStyle w:val="TAC"/>
              <w:rPr>
                <w:ins w:id="352" w:author="Ericsson User" w:date="2023-11-02T16:18:00Z"/>
              </w:rPr>
            </w:pPr>
            <w:ins w:id="353" w:author="Ericsson User" w:date="2023-11-02T16:18:00Z">
              <w:r w:rsidRPr="006D59C2">
                <w:t>13</w:t>
              </w:r>
            </w:ins>
          </w:p>
        </w:tc>
        <w:tc>
          <w:tcPr>
            <w:tcW w:w="3968" w:type="dxa"/>
          </w:tcPr>
          <w:p w14:paraId="5C9D2FCB" w14:textId="77777777" w:rsidR="007349A4" w:rsidRPr="006D59C2" w:rsidRDefault="007349A4" w:rsidP="00FF3BB3">
            <w:pPr>
              <w:pStyle w:val="TAL"/>
              <w:rPr>
                <w:ins w:id="354" w:author="Ericsson User" w:date="2023-11-02T16:18:00Z"/>
              </w:rPr>
            </w:pPr>
            <w:ins w:id="355" w:author="Ericsson User" w:date="2023-11-02T16:18:00Z">
              <w:r w:rsidRPr="006D59C2">
                <w:t>SS releases the call</w:t>
              </w:r>
              <w:r w:rsidRPr="006D59C2">
                <w:br/>
                <w:t>(Step 1 of Annex A.8)</w:t>
              </w:r>
            </w:ins>
          </w:p>
        </w:tc>
        <w:tc>
          <w:tcPr>
            <w:tcW w:w="708" w:type="dxa"/>
          </w:tcPr>
          <w:p w14:paraId="153F72E3" w14:textId="77777777" w:rsidR="007349A4" w:rsidRPr="006D59C2" w:rsidRDefault="007349A4" w:rsidP="00FF3BB3">
            <w:pPr>
              <w:pStyle w:val="TAL"/>
              <w:rPr>
                <w:ins w:id="356" w:author="Ericsson User" w:date="2023-11-02T16:18:00Z"/>
              </w:rPr>
            </w:pPr>
            <w:ins w:id="357" w:author="Ericsson User" w:date="2023-11-02T16:18:00Z">
              <w:r w:rsidRPr="006D59C2">
                <w:t>&lt;--</w:t>
              </w:r>
            </w:ins>
          </w:p>
        </w:tc>
        <w:tc>
          <w:tcPr>
            <w:tcW w:w="2976" w:type="dxa"/>
          </w:tcPr>
          <w:p w14:paraId="3E2736C5" w14:textId="77777777" w:rsidR="007349A4" w:rsidRPr="006D59C2" w:rsidRDefault="007349A4" w:rsidP="00FF3BB3">
            <w:pPr>
              <w:pStyle w:val="TAL"/>
              <w:rPr>
                <w:ins w:id="358" w:author="Ericsson User" w:date="2023-11-02T16:18:00Z"/>
                <w:rFonts w:eastAsia="MS Gothic"/>
              </w:rPr>
            </w:pPr>
            <w:ins w:id="359" w:author="Ericsson User" w:date="2023-11-02T16:18:00Z">
              <w:r w:rsidRPr="006D59C2">
                <w:rPr>
                  <w:rFonts w:eastAsia="MS Gothic"/>
                </w:rPr>
                <w:t>BYE</w:t>
              </w:r>
            </w:ins>
          </w:p>
        </w:tc>
        <w:tc>
          <w:tcPr>
            <w:tcW w:w="567" w:type="dxa"/>
          </w:tcPr>
          <w:p w14:paraId="016D0846" w14:textId="77777777" w:rsidR="007349A4" w:rsidRPr="006D59C2" w:rsidRDefault="007349A4" w:rsidP="00FF3BB3">
            <w:pPr>
              <w:pStyle w:val="TAC"/>
              <w:rPr>
                <w:ins w:id="360" w:author="Ericsson User" w:date="2023-11-02T16:18:00Z"/>
              </w:rPr>
            </w:pPr>
            <w:ins w:id="361" w:author="Ericsson User" w:date="2023-11-02T16:18:00Z">
              <w:r w:rsidRPr="006D59C2">
                <w:t>-</w:t>
              </w:r>
            </w:ins>
          </w:p>
        </w:tc>
        <w:tc>
          <w:tcPr>
            <w:tcW w:w="850" w:type="dxa"/>
          </w:tcPr>
          <w:p w14:paraId="4EE31DB3" w14:textId="77777777" w:rsidR="007349A4" w:rsidRPr="006D59C2" w:rsidRDefault="007349A4" w:rsidP="00FF3BB3">
            <w:pPr>
              <w:pStyle w:val="TAC"/>
              <w:rPr>
                <w:ins w:id="362" w:author="Ericsson User" w:date="2023-11-02T16:18:00Z"/>
              </w:rPr>
            </w:pPr>
            <w:ins w:id="363" w:author="Ericsson User" w:date="2023-11-02T16:18:00Z">
              <w:r w:rsidRPr="006D59C2">
                <w:t>-</w:t>
              </w:r>
            </w:ins>
          </w:p>
        </w:tc>
      </w:tr>
      <w:tr w:rsidR="007349A4" w:rsidRPr="006D59C2" w14:paraId="1FF5FEEA" w14:textId="77777777" w:rsidTr="00FF3BB3">
        <w:trPr>
          <w:jc w:val="center"/>
          <w:ins w:id="364" w:author="Ericsson User" w:date="2023-11-02T16:18:00Z"/>
        </w:trPr>
        <w:tc>
          <w:tcPr>
            <w:tcW w:w="567" w:type="dxa"/>
          </w:tcPr>
          <w:p w14:paraId="1E38E780" w14:textId="77777777" w:rsidR="007349A4" w:rsidRPr="006D59C2" w:rsidRDefault="007349A4" w:rsidP="00FF3BB3">
            <w:pPr>
              <w:pStyle w:val="TAC"/>
              <w:rPr>
                <w:ins w:id="365" w:author="Ericsson User" w:date="2023-11-02T16:18:00Z"/>
              </w:rPr>
            </w:pPr>
            <w:ins w:id="366" w:author="Ericsson User" w:date="2023-11-02T16:18:00Z">
              <w:r w:rsidRPr="006D59C2">
                <w:t>14</w:t>
              </w:r>
            </w:ins>
          </w:p>
        </w:tc>
        <w:tc>
          <w:tcPr>
            <w:tcW w:w="3968" w:type="dxa"/>
          </w:tcPr>
          <w:p w14:paraId="0815D17A" w14:textId="77777777" w:rsidR="007349A4" w:rsidRPr="006D59C2" w:rsidRDefault="007349A4" w:rsidP="00FF3BB3">
            <w:pPr>
              <w:pStyle w:val="TAL"/>
              <w:rPr>
                <w:ins w:id="367" w:author="Ericsson User" w:date="2023-11-02T16:18:00Z"/>
              </w:rPr>
            </w:pPr>
            <w:ins w:id="368" w:author="Ericsson User" w:date="2023-11-02T16:18:00Z">
              <w:r w:rsidRPr="006D59C2">
                <w:t>UE sends 200 OK for BYE</w:t>
              </w:r>
              <w:r w:rsidRPr="006D59C2">
                <w:br/>
                <w:t>(Step 2 of Annex A.8)</w:t>
              </w:r>
            </w:ins>
          </w:p>
        </w:tc>
        <w:tc>
          <w:tcPr>
            <w:tcW w:w="708" w:type="dxa"/>
          </w:tcPr>
          <w:p w14:paraId="4811DCBC" w14:textId="77777777" w:rsidR="007349A4" w:rsidRPr="006D59C2" w:rsidRDefault="007349A4" w:rsidP="00FF3BB3">
            <w:pPr>
              <w:pStyle w:val="TAL"/>
              <w:rPr>
                <w:ins w:id="369" w:author="Ericsson User" w:date="2023-11-02T16:18:00Z"/>
              </w:rPr>
            </w:pPr>
            <w:ins w:id="370" w:author="Ericsson User" w:date="2023-11-02T16:18:00Z">
              <w:r w:rsidRPr="006D59C2">
                <w:t>--&gt;</w:t>
              </w:r>
            </w:ins>
          </w:p>
        </w:tc>
        <w:tc>
          <w:tcPr>
            <w:tcW w:w="2976" w:type="dxa"/>
          </w:tcPr>
          <w:p w14:paraId="704DE09A" w14:textId="77777777" w:rsidR="007349A4" w:rsidRPr="006D59C2" w:rsidRDefault="007349A4" w:rsidP="00FF3BB3">
            <w:pPr>
              <w:pStyle w:val="TAL"/>
              <w:rPr>
                <w:ins w:id="371" w:author="Ericsson User" w:date="2023-11-02T16:18:00Z"/>
                <w:rFonts w:eastAsia="MS Gothic"/>
              </w:rPr>
            </w:pPr>
            <w:ins w:id="372" w:author="Ericsson User" w:date="2023-11-02T16:18:00Z">
              <w:r w:rsidRPr="006D59C2">
                <w:rPr>
                  <w:rFonts w:eastAsia="MS Gothic"/>
                </w:rPr>
                <w:t>200 OK</w:t>
              </w:r>
            </w:ins>
          </w:p>
        </w:tc>
        <w:tc>
          <w:tcPr>
            <w:tcW w:w="567" w:type="dxa"/>
          </w:tcPr>
          <w:p w14:paraId="76AE58A5" w14:textId="77777777" w:rsidR="007349A4" w:rsidRPr="006D59C2" w:rsidRDefault="007349A4" w:rsidP="00FF3BB3">
            <w:pPr>
              <w:pStyle w:val="TAC"/>
              <w:rPr>
                <w:ins w:id="373" w:author="Ericsson User" w:date="2023-11-02T16:18:00Z"/>
              </w:rPr>
            </w:pPr>
            <w:ins w:id="374" w:author="Ericsson User" w:date="2023-11-02T16:18:00Z">
              <w:r w:rsidRPr="006D59C2">
                <w:t>6</w:t>
              </w:r>
            </w:ins>
          </w:p>
        </w:tc>
        <w:tc>
          <w:tcPr>
            <w:tcW w:w="850" w:type="dxa"/>
          </w:tcPr>
          <w:p w14:paraId="198BB6F1" w14:textId="77777777" w:rsidR="007349A4" w:rsidRPr="006D59C2" w:rsidRDefault="007349A4" w:rsidP="00FF3BB3">
            <w:pPr>
              <w:pStyle w:val="TAC"/>
              <w:rPr>
                <w:ins w:id="375" w:author="Ericsson User" w:date="2023-11-02T16:18:00Z"/>
              </w:rPr>
            </w:pPr>
            <w:ins w:id="376" w:author="Ericsson User" w:date="2023-11-02T16:18:00Z">
              <w:r w:rsidRPr="006D59C2">
                <w:t>P</w:t>
              </w:r>
            </w:ins>
          </w:p>
        </w:tc>
      </w:tr>
    </w:tbl>
    <w:p w14:paraId="3B4115CC" w14:textId="77777777" w:rsidR="007349A4" w:rsidRPr="00A510DA" w:rsidRDefault="007349A4" w:rsidP="007349A4">
      <w:pPr>
        <w:rPr>
          <w:ins w:id="377" w:author="Ericsson User" w:date="2023-11-02T16:18:00Z"/>
          <w:lang w:eastAsia="x-none"/>
        </w:rPr>
      </w:pPr>
    </w:p>
    <w:p w14:paraId="4AEE1531" w14:textId="77777777" w:rsidR="007349A4" w:rsidRPr="00A510DA" w:rsidRDefault="007349A4" w:rsidP="007349A4">
      <w:pPr>
        <w:pStyle w:val="H6"/>
        <w:rPr>
          <w:ins w:id="378" w:author="Ericsson User" w:date="2023-11-02T16:18:00Z"/>
        </w:rPr>
      </w:pPr>
      <w:ins w:id="379" w:author="Ericsson User" w:date="2023-11-02T16:18:00Z">
        <w:r w:rsidRPr="00A510DA">
          <w:lastRenderedPageBreak/>
          <w:t>7.6a.3.3</w:t>
        </w:r>
        <w:r w:rsidRPr="00A510DA">
          <w:tab/>
          <w:t>Specific message contents</w:t>
        </w:r>
      </w:ins>
    </w:p>
    <w:p w14:paraId="2AAFC9BA" w14:textId="77777777" w:rsidR="007349A4" w:rsidRDefault="007349A4" w:rsidP="007349A4">
      <w:pPr>
        <w:rPr>
          <w:ins w:id="380" w:author="Ericsson User" w:date="2023-11-02T16:18:00Z"/>
        </w:rPr>
      </w:pPr>
      <w:ins w:id="381" w:author="Ericsson User" w:date="2023-11-02T16:18:00Z">
        <w:r>
          <w:t>None.</w:t>
        </w:r>
      </w:ins>
    </w:p>
    <w:p w14:paraId="1D1C057D" w14:textId="77777777" w:rsidR="00E5705F" w:rsidRPr="00E5705F" w:rsidRDefault="00E5705F" w:rsidP="00E5705F"/>
    <w:sectPr w:rsidR="00E5705F" w:rsidRPr="00E570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18C3F" w14:textId="77777777" w:rsidR="00152E39" w:rsidRDefault="00152E39">
      <w:r>
        <w:separator/>
      </w:r>
    </w:p>
  </w:endnote>
  <w:endnote w:type="continuationSeparator" w:id="0">
    <w:p w14:paraId="0ABD4E82" w14:textId="77777777" w:rsidR="00152E39" w:rsidRDefault="00152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39F64" w14:textId="77777777" w:rsidR="00152E39" w:rsidRDefault="00152E39">
      <w:r>
        <w:separator/>
      </w:r>
    </w:p>
  </w:footnote>
  <w:footnote w:type="continuationSeparator" w:id="0">
    <w:p w14:paraId="4E962C87" w14:textId="77777777" w:rsidR="00152E39" w:rsidRDefault="00152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22E4A"/>
    <w:rsid w:val="00037D5D"/>
    <w:rsid w:val="00042863"/>
    <w:rsid w:val="000477F2"/>
    <w:rsid w:val="0007408F"/>
    <w:rsid w:val="000947C3"/>
    <w:rsid w:val="000A6394"/>
    <w:rsid w:val="000B3EB6"/>
    <w:rsid w:val="000B7FED"/>
    <w:rsid w:val="000C038A"/>
    <w:rsid w:val="000C4627"/>
    <w:rsid w:val="000C4847"/>
    <w:rsid w:val="000C6598"/>
    <w:rsid w:val="000D44B3"/>
    <w:rsid w:val="000D4FE6"/>
    <w:rsid w:val="00100648"/>
    <w:rsid w:val="00126A09"/>
    <w:rsid w:val="00133924"/>
    <w:rsid w:val="001442A1"/>
    <w:rsid w:val="00145D43"/>
    <w:rsid w:val="0014664C"/>
    <w:rsid w:val="00152E39"/>
    <w:rsid w:val="0017282E"/>
    <w:rsid w:val="001744A6"/>
    <w:rsid w:val="00184310"/>
    <w:rsid w:val="00186DD1"/>
    <w:rsid w:val="00190A44"/>
    <w:rsid w:val="00192C46"/>
    <w:rsid w:val="001935A1"/>
    <w:rsid w:val="00197FC9"/>
    <w:rsid w:val="001A04E4"/>
    <w:rsid w:val="001A08B3"/>
    <w:rsid w:val="001A144B"/>
    <w:rsid w:val="001A7B60"/>
    <w:rsid w:val="001B0420"/>
    <w:rsid w:val="001B52F0"/>
    <w:rsid w:val="001B53F1"/>
    <w:rsid w:val="001B7A65"/>
    <w:rsid w:val="001C5424"/>
    <w:rsid w:val="001C547A"/>
    <w:rsid w:val="001D2ABA"/>
    <w:rsid w:val="001D3B14"/>
    <w:rsid w:val="001E0264"/>
    <w:rsid w:val="001E41F3"/>
    <w:rsid w:val="001E75B5"/>
    <w:rsid w:val="001F0575"/>
    <w:rsid w:val="00204FB7"/>
    <w:rsid w:val="00206DB9"/>
    <w:rsid w:val="00216BA6"/>
    <w:rsid w:val="0022435E"/>
    <w:rsid w:val="00227035"/>
    <w:rsid w:val="0023035A"/>
    <w:rsid w:val="00234CC9"/>
    <w:rsid w:val="002431FD"/>
    <w:rsid w:val="00246823"/>
    <w:rsid w:val="0026004D"/>
    <w:rsid w:val="002640DD"/>
    <w:rsid w:val="00275D12"/>
    <w:rsid w:val="00284FEB"/>
    <w:rsid w:val="002860C4"/>
    <w:rsid w:val="00296232"/>
    <w:rsid w:val="002964EC"/>
    <w:rsid w:val="002A59DA"/>
    <w:rsid w:val="002B5741"/>
    <w:rsid w:val="002B691A"/>
    <w:rsid w:val="002E472E"/>
    <w:rsid w:val="002F473A"/>
    <w:rsid w:val="003016C4"/>
    <w:rsid w:val="00305409"/>
    <w:rsid w:val="00316183"/>
    <w:rsid w:val="00317DC1"/>
    <w:rsid w:val="00351585"/>
    <w:rsid w:val="003609EF"/>
    <w:rsid w:val="0036231A"/>
    <w:rsid w:val="003637A9"/>
    <w:rsid w:val="00365D2C"/>
    <w:rsid w:val="00367737"/>
    <w:rsid w:val="00374631"/>
    <w:rsid w:val="00374DD4"/>
    <w:rsid w:val="00374E11"/>
    <w:rsid w:val="00397C6C"/>
    <w:rsid w:val="003A1CF4"/>
    <w:rsid w:val="003B2897"/>
    <w:rsid w:val="003C1C05"/>
    <w:rsid w:val="003C5D8B"/>
    <w:rsid w:val="003E1A36"/>
    <w:rsid w:val="003E2921"/>
    <w:rsid w:val="00410371"/>
    <w:rsid w:val="004242F1"/>
    <w:rsid w:val="00426440"/>
    <w:rsid w:val="00431E8A"/>
    <w:rsid w:val="00435FAC"/>
    <w:rsid w:val="00450111"/>
    <w:rsid w:val="00450887"/>
    <w:rsid w:val="00450B31"/>
    <w:rsid w:val="004811D8"/>
    <w:rsid w:val="00491876"/>
    <w:rsid w:val="00492136"/>
    <w:rsid w:val="004A18C2"/>
    <w:rsid w:val="004A4C02"/>
    <w:rsid w:val="004A5936"/>
    <w:rsid w:val="004B75B7"/>
    <w:rsid w:val="004E6687"/>
    <w:rsid w:val="00510391"/>
    <w:rsid w:val="005141D9"/>
    <w:rsid w:val="0051580D"/>
    <w:rsid w:val="00527CA7"/>
    <w:rsid w:val="005416EB"/>
    <w:rsid w:val="00541983"/>
    <w:rsid w:val="00547111"/>
    <w:rsid w:val="005524AE"/>
    <w:rsid w:val="00555339"/>
    <w:rsid w:val="00564DB2"/>
    <w:rsid w:val="0059013C"/>
    <w:rsid w:val="00592D74"/>
    <w:rsid w:val="00596F67"/>
    <w:rsid w:val="005A1638"/>
    <w:rsid w:val="005A297E"/>
    <w:rsid w:val="005D43C4"/>
    <w:rsid w:val="005D443B"/>
    <w:rsid w:val="005E128E"/>
    <w:rsid w:val="005E2BF2"/>
    <w:rsid w:val="005E2C44"/>
    <w:rsid w:val="005F4B4F"/>
    <w:rsid w:val="00610C0C"/>
    <w:rsid w:val="00621188"/>
    <w:rsid w:val="006216CA"/>
    <w:rsid w:val="00621796"/>
    <w:rsid w:val="006255D7"/>
    <w:rsid w:val="006257ED"/>
    <w:rsid w:val="0062661A"/>
    <w:rsid w:val="00626ABD"/>
    <w:rsid w:val="00640AB5"/>
    <w:rsid w:val="00640C69"/>
    <w:rsid w:val="00653DE4"/>
    <w:rsid w:val="00665C47"/>
    <w:rsid w:val="0066794B"/>
    <w:rsid w:val="00695808"/>
    <w:rsid w:val="006A4DE7"/>
    <w:rsid w:val="006A79EC"/>
    <w:rsid w:val="006A7C5A"/>
    <w:rsid w:val="006B3A46"/>
    <w:rsid w:val="006B46FB"/>
    <w:rsid w:val="006C6073"/>
    <w:rsid w:val="006D1C0B"/>
    <w:rsid w:val="006D2212"/>
    <w:rsid w:val="006E21FB"/>
    <w:rsid w:val="00723C5F"/>
    <w:rsid w:val="007349A4"/>
    <w:rsid w:val="00737AC1"/>
    <w:rsid w:val="00745434"/>
    <w:rsid w:val="00790210"/>
    <w:rsid w:val="00792342"/>
    <w:rsid w:val="00795A7F"/>
    <w:rsid w:val="007977A8"/>
    <w:rsid w:val="007A00F5"/>
    <w:rsid w:val="007B2D53"/>
    <w:rsid w:val="007B512A"/>
    <w:rsid w:val="007B7289"/>
    <w:rsid w:val="007C2097"/>
    <w:rsid w:val="007C41A6"/>
    <w:rsid w:val="007D6A07"/>
    <w:rsid w:val="007E18F3"/>
    <w:rsid w:val="007F7259"/>
    <w:rsid w:val="008003DB"/>
    <w:rsid w:val="00801C30"/>
    <w:rsid w:val="008040A8"/>
    <w:rsid w:val="00810643"/>
    <w:rsid w:val="008251B0"/>
    <w:rsid w:val="008279FA"/>
    <w:rsid w:val="00833A7E"/>
    <w:rsid w:val="008350C2"/>
    <w:rsid w:val="00837B69"/>
    <w:rsid w:val="0085185A"/>
    <w:rsid w:val="00852003"/>
    <w:rsid w:val="008626E7"/>
    <w:rsid w:val="00863C2B"/>
    <w:rsid w:val="00870EE7"/>
    <w:rsid w:val="008863B9"/>
    <w:rsid w:val="00894DEE"/>
    <w:rsid w:val="008A45A6"/>
    <w:rsid w:val="008B185D"/>
    <w:rsid w:val="008B1AD7"/>
    <w:rsid w:val="008C6B38"/>
    <w:rsid w:val="008D2371"/>
    <w:rsid w:val="008D3CCC"/>
    <w:rsid w:val="008D63E3"/>
    <w:rsid w:val="008E42B9"/>
    <w:rsid w:val="008F3789"/>
    <w:rsid w:val="008F686C"/>
    <w:rsid w:val="008F6B8F"/>
    <w:rsid w:val="0090046F"/>
    <w:rsid w:val="00900BF6"/>
    <w:rsid w:val="009148DE"/>
    <w:rsid w:val="00922846"/>
    <w:rsid w:val="00926A8A"/>
    <w:rsid w:val="00934EF5"/>
    <w:rsid w:val="00941E30"/>
    <w:rsid w:val="00947640"/>
    <w:rsid w:val="0095634A"/>
    <w:rsid w:val="0095670B"/>
    <w:rsid w:val="00961292"/>
    <w:rsid w:val="00962AD5"/>
    <w:rsid w:val="009754D6"/>
    <w:rsid w:val="009777D9"/>
    <w:rsid w:val="00991B88"/>
    <w:rsid w:val="009A1B68"/>
    <w:rsid w:val="009A5753"/>
    <w:rsid w:val="009A579D"/>
    <w:rsid w:val="009B23FF"/>
    <w:rsid w:val="009B3018"/>
    <w:rsid w:val="009E0E3C"/>
    <w:rsid w:val="009E286C"/>
    <w:rsid w:val="009E29BC"/>
    <w:rsid w:val="009E3297"/>
    <w:rsid w:val="009F734F"/>
    <w:rsid w:val="00A02C39"/>
    <w:rsid w:val="00A05E68"/>
    <w:rsid w:val="00A22214"/>
    <w:rsid w:val="00A22CEE"/>
    <w:rsid w:val="00A23A63"/>
    <w:rsid w:val="00A246B6"/>
    <w:rsid w:val="00A24C23"/>
    <w:rsid w:val="00A45A4D"/>
    <w:rsid w:val="00A47E70"/>
    <w:rsid w:val="00A50CF0"/>
    <w:rsid w:val="00A7671C"/>
    <w:rsid w:val="00A908BD"/>
    <w:rsid w:val="00AA2CBC"/>
    <w:rsid w:val="00AB1D0A"/>
    <w:rsid w:val="00AC2D1E"/>
    <w:rsid w:val="00AC31D8"/>
    <w:rsid w:val="00AC5820"/>
    <w:rsid w:val="00AD1CD8"/>
    <w:rsid w:val="00AD58A9"/>
    <w:rsid w:val="00AD7125"/>
    <w:rsid w:val="00AE7B9B"/>
    <w:rsid w:val="00B00FE4"/>
    <w:rsid w:val="00B12B04"/>
    <w:rsid w:val="00B258BB"/>
    <w:rsid w:val="00B33B4A"/>
    <w:rsid w:val="00B661EF"/>
    <w:rsid w:val="00B67B97"/>
    <w:rsid w:val="00B703F5"/>
    <w:rsid w:val="00B71E52"/>
    <w:rsid w:val="00B94D0E"/>
    <w:rsid w:val="00B968C8"/>
    <w:rsid w:val="00B97A75"/>
    <w:rsid w:val="00BA08DD"/>
    <w:rsid w:val="00BA30D9"/>
    <w:rsid w:val="00BA3EC5"/>
    <w:rsid w:val="00BA51D9"/>
    <w:rsid w:val="00BB5252"/>
    <w:rsid w:val="00BB5DFC"/>
    <w:rsid w:val="00BB7C56"/>
    <w:rsid w:val="00BC0046"/>
    <w:rsid w:val="00BD279D"/>
    <w:rsid w:val="00BD6BB8"/>
    <w:rsid w:val="00BF0F7B"/>
    <w:rsid w:val="00C07622"/>
    <w:rsid w:val="00C26880"/>
    <w:rsid w:val="00C3098C"/>
    <w:rsid w:val="00C44788"/>
    <w:rsid w:val="00C44B9F"/>
    <w:rsid w:val="00C52A39"/>
    <w:rsid w:val="00C66BA2"/>
    <w:rsid w:val="00C870F6"/>
    <w:rsid w:val="00C9556B"/>
    <w:rsid w:val="00C95985"/>
    <w:rsid w:val="00CA7122"/>
    <w:rsid w:val="00CC0D66"/>
    <w:rsid w:val="00CC5026"/>
    <w:rsid w:val="00CC68D0"/>
    <w:rsid w:val="00CE7C32"/>
    <w:rsid w:val="00CF0D0C"/>
    <w:rsid w:val="00D03F9A"/>
    <w:rsid w:val="00D06D51"/>
    <w:rsid w:val="00D24991"/>
    <w:rsid w:val="00D255DD"/>
    <w:rsid w:val="00D50255"/>
    <w:rsid w:val="00D62996"/>
    <w:rsid w:val="00D66520"/>
    <w:rsid w:val="00D744EC"/>
    <w:rsid w:val="00D80C91"/>
    <w:rsid w:val="00D84AE9"/>
    <w:rsid w:val="00DB3F37"/>
    <w:rsid w:val="00DC4F7C"/>
    <w:rsid w:val="00DE34CF"/>
    <w:rsid w:val="00E03D96"/>
    <w:rsid w:val="00E13F3D"/>
    <w:rsid w:val="00E164C2"/>
    <w:rsid w:val="00E244E6"/>
    <w:rsid w:val="00E2537F"/>
    <w:rsid w:val="00E309FE"/>
    <w:rsid w:val="00E34898"/>
    <w:rsid w:val="00E5705F"/>
    <w:rsid w:val="00E85E9E"/>
    <w:rsid w:val="00EB09B7"/>
    <w:rsid w:val="00EE7D7C"/>
    <w:rsid w:val="00EF7EAB"/>
    <w:rsid w:val="00F04215"/>
    <w:rsid w:val="00F1237B"/>
    <w:rsid w:val="00F25D98"/>
    <w:rsid w:val="00F300FB"/>
    <w:rsid w:val="00F54654"/>
    <w:rsid w:val="00F57CDA"/>
    <w:rsid w:val="00F60111"/>
    <w:rsid w:val="00F64293"/>
    <w:rsid w:val="00F64DFE"/>
    <w:rsid w:val="00F73909"/>
    <w:rsid w:val="00F8089E"/>
    <w:rsid w:val="00FA213C"/>
    <w:rsid w:val="00FA798F"/>
    <w:rsid w:val="00FB168D"/>
    <w:rsid w:val="00FB248E"/>
    <w:rsid w:val="00FB6386"/>
    <w:rsid w:val="00FD50C1"/>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7483</TotalTime>
  <Pages>4</Pages>
  <Words>877</Words>
  <Characters>4880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202</cp:revision>
  <cp:lastPrinted>1899-12-31T23:00:00Z</cp:lastPrinted>
  <dcterms:created xsi:type="dcterms:W3CDTF">2020-02-03T08:32:00Z</dcterms:created>
  <dcterms:modified xsi:type="dcterms:W3CDTF">2023-11-03T08:37:00Z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